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E7486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E74869">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9F30B6">
        <w:rPr>
          <w:rFonts w:cs="Arial"/>
          <w:sz w:val="24"/>
          <w:szCs w:val="24"/>
          <w:lang w:val="en-US" w:eastAsia="ko-KR"/>
        </w:rPr>
        <w:t>6042</w:t>
      </w:r>
    </w:p>
    <w:p w:rsidR="00CA6411" w:rsidRPr="007C07EC" w:rsidRDefault="00E74869" w:rsidP="007C07E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D7020E" w:rsidRPr="00D7020E">
        <w:rPr>
          <w:rFonts w:ascii="Arial" w:hAnsi="Arial" w:cs="Arial"/>
          <w:sz w:val="22"/>
        </w:rPr>
        <w:t xml:space="preserve">UL CA </w:t>
      </w:r>
      <w:r w:rsidR="00EC2526">
        <w:rPr>
          <w:rFonts w:ascii="Arial" w:hAnsi="Arial" w:cs="Arial"/>
          <w:sz w:val="22"/>
          <w:szCs w:val="24"/>
          <w:lang w:val="en-US" w:eastAsia="ja-JP"/>
        </w:rPr>
        <w:t>in R</w:t>
      </w:r>
      <w:r w:rsidR="00187230" w:rsidRPr="00582EEF">
        <w:rPr>
          <w:rFonts w:ascii="Arial" w:hAnsi="Arial" w:cs="Arial"/>
          <w:sz w:val="22"/>
          <w:szCs w:val="24"/>
          <w:lang w:val="en-US" w:eastAsia="ja-JP"/>
        </w:rPr>
        <w:t>el-1</w:t>
      </w:r>
      <w:r w:rsidR="00475DD7">
        <w:rPr>
          <w:rFonts w:ascii="Arial" w:hAnsi="Arial" w:cs="Arial"/>
          <w:sz w:val="22"/>
          <w:szCs w:val="24"/>
          <w:lang w:val="en-US" w:eastAsia="ja-JP"/>
        </w:rPr>
        <w:t>6</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782CB4">
        <w:rPr>
          <w:rFonts w:ascii="Arial" w:hAnsi="Arial" w:cs="Arial"/>
          <w:sz w:val="24"/>
          <w:lang w:val="en-US"/>
        </w:rPr>
        <w:t>7.6.2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bookmarkStart w:id="3" w:name="_GoBack"/>
      <w:bookmarkEnd w:id="3"/>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CA2685" w:rsidP="00536CC5">
      <w:pPr>
        <w:rPr>
          <w:sz w:val="22"/>
          <w:lang w:eastAsia="ko-KR"/>
        </w:rPr>
      </w:pPr>
      <w:r>
        <w:rPr>
          <w:sz w:val="22"/>
        </w:rPr>
        <w:t xml:space="preserve">Based on the </w:t>
      </w:r>
      <w:r w:rsidR="00AE70EC">
        <w:rPr>
          <w:sz w:val="22"/>
        </w:rPr>
        <w:t xml:space="preserve">self-desense analysis </w:t>
      </w:r>
      <w:r>
        <w:rPr>
          <w:sz w:val="22"/>
        </w:rPr>
        <w:t xml:space="preserve">from </w:t>
      </w:r>
      <w:r w:rsidR="00375110">
        <w:rPr>
          <w:sz w:val="22"/>
        </w:rPr>
        <w:t>RAN4 #90Bis</w:t>
      </w:r>
      <w:r w:rsidR="00AE70EC">
        <w:rPr>
          <w:sz w:val="22"/>
        </w:rPr>
        <w:t xml:space="preserve">, </w:t>
      </w:r>
      <w:r>
        <w:rPr>
          <w:sz w:val="22"/>
          <w:lang w:eastAsia="ko-KR"/>
        </w:rPr>
        <w:t>MSD needs to be determined for those who have self-interference problems</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B801BE">
        <w:rPr>
          <w:sz w:val="22"/>
          <w:lang w:eastAsia="ko-KR"/>
        </w:rPr>
        <w:t xml:space="preserve">DL and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self-desense problems will be covered in 2</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and 3</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CA band combinations.</w:t>
      </w:r>
    </w:p>
    <w:bookmarkEnd w:id="0"/>
    <w:p w:rsidR="00266C47" w:rsidRPr="004F16F5" w:rsidRDefault="00DB3670" w:rsidP="00266C4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2</w:t>
      </w:r>
      <w:r w:rsidR="00266C47" w:rsidRPr="004F16F5">
        <w:rPr>
          <w:rFonts w:ascii="Arial" w:eastAsia="Times New Roman" w:hAnsi="Arial"/>
          <w:sz w:val="28"/>
          <w:lang w:eastAsia="ko-KR"/>
        </w:rPr>
        <w:t>.</w:t>
      </w:r>
      <w:r w:rsidR="00266C47" w:rsidRPr="004F16F5">
        <w:rPr>
          <w:rFonts w:ascii="Arial" w:eastAsia="Times New Roman" w:hAnsi="Arial"/>
          <w:sz w:val="28"/>
          <w:lang w:eastAsia="ko-KR"/>
        </w:rPr>
        <w:tab/>
        <w:t>Summary of interference studies</w:t>
      </w:r>
    </w:p>
    <w:p w:rsidR="00266C47" w:rsidRPr="009B3C46" w:rsidRDefault="00266C47" w:rsidP="00266C47">
      <w:pPr>
        <w:rPr>
          <w:lang w:eastAsia="ko-KR"/>
        </w:rPr>
      </w:pPr>
      <w:r>
        <w:t xml:space="preserve">Table </w:t>
      </w:r>
      <w:r w:rsidR="00671F32">
        <w:t>1</w:t>
      </w:r>
      <w:r w:rsidR="00DB3670">
        <w:t xml:space="preserve"> show</w:t>
      </w:r>
      <w:r w:rsidR="003B6F26">
        <w:t xml:space="preserve">s </w:t>
      </w:r>
      <w:r w:rsidR="00DB3670">
        <w:t>3</w:t>
      </w:r>
      <w:r w:rsidR="003B6F26">
        <w:t xml:space="preserve"> bands </w:t>
      </w:r>
      <w:r w:rsidR="00DB3670">
        <w:t>DL/</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A46225">
        <w:t xml:space="preserve">from </w:t>
      </w:r>
      <w:r w:rsidR="003B6F26">
        <w:t>[</w:t>
      </w:r>
      <w:r w:rsidR="00A46225">
        <w:t>1</w:t>
      </w:r>
      <w:r w:rsidR="003B6F26">
        <w:t xml:space="preserve">] </w:t>
      </w:r>
      <w:r w:rsidR="00247177">
        <w:t>after</w:t>
      </w:r>
      <w:r w:rsidR="003B6F26">
        <w:t xml:space="preserve"> RAN4#</w:t>
      </w:r>
      <w:r w:rsidR="0028679A">
        <w:t>90</w:t>
      </w:r>
      <w:r w:rsidR="00A46225">
        <w:t>Bis</w:t>
      </w:r>
      <w:r w:rsidR="003B6F26">
        <w:t xml:space="preserve"> meeting.</w:t>
      </w:r>
      <w:r w:rsidR="00DB3670">
        <w:t xml:space="preserve"> </w:t>
      </w:r>
    </w:p>
    <w:p w:rsidR="00266C47" w:rsidRPr="00DE4942" w:rsidRDefault="00266C47" w:rsidP="00DE4942">
      <w:pPr>
        <w:spacing w:after="60"/>
        <w:jc w:val="center"/>
        <w:rPr>
          <w:rFonts w:ascii="Arial" w:hAnsi="Arial" w:cs="Arial"/>
          <w:b/>
          <w:lang w:val="en-US" w:eastAsia="ko-KR"/>
        </w:rPr>
      </w:pPr>
      <w:r w:rsidRPr="009B3C46">
        <w:rPr>
          <w:rFonts w:ascii="Arial" w:hAnsi="Arial" w:cs="Arial"/>
          <w:b/>
          <w:lang w:val="en-US" w:eastAsia="ko-KR"/>
        </w:rPr>
        <w:t xml:space="preserve">Table </w:t>
      </w:r>
      <w:r w:rsidR="00671F32">
        <w:rPr>
          <w:rFonts w:ascii="Arial" w:hAnsi="Arial" w:cs="Arial" w:hint="eastAsia"/>
          <w:b/>
          <w:lang w:val="en-US" w:eastAsia="ko-KR"/>
        </w:rPr>
        <w:t>1</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E73C6D">
        <w:rPr>
          <w:rFonts w:ascii="Arial" w:hAnsi="Arial" w:cs="Arial"/>
          <w:b/>
          <w:lang w:val="en-US" w:eastAsia="ko-KR"/>
        </w:rPr>
        <w:t>3</w:t>
      </w:r>
      <w:r w:rsidR="00B06CC5">
        <w:rPr>
          <w:rFonts w:ascii="Arial" w:hAnsi="Arial" w:cs="Arial"/>
          <w:b/>
          <w:lang w:val="en-US" w:eastAsia="ko-KR"/>
        </w:rPr>
        <w:t xml:space="preserve"> bands </w:t>
      </w:r>
      <w:r w:rsidR="00E73C6D">
        <w:rPr>
          <w:rFonts w:ascii="Arial" w:hAnsi="Arial" w:cs="Arial"/>
          <w:b/>
          <w:lang w:val="en-US" w:eastAsia="ko-KR"/>
        </w:rPr>
        <w:t>DL/</w:t>
      </w:r>
      <w:r w:rsidR="00B06CC5">
        <w:rPr>
          <w:rFonts w:ascii="Arial" w:hAnsi="Arial" w:cs="Arial"/>
          <w:b/>
          <w:lang w:val="en-US" w:eastAsia="ko-KR"/>
        </w:rPr>
        <w:t xml:space="preserve"> </w:t>
      </w:r>
      <w:r w:rsidRPr="009B3C46">
        <w:rPr>
          <w:rFonts w:ascii="Arial" w:hAnsi="Arial" w:cs="Arial"/>
          <w:b/>
          <w:lang w:val="en-US" w:eastAsia="ko-KR"/>
        </w:rPr>
        <w:t>2</w:t>
      </w:r>
      <w:r w:rsidR="00B06CC5">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A46225" w:rsidRPr="009B3C46" w:rsidTr="00F80F87">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46225" w:rsidRPr="009B3C46" w:rsidRDefault="00A46225" w:rsidP="00F80F8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A46225" w:rsidRPr="009B3C46" w:rsidRDefault="00A46225" w:rsidP="00F80F8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A46225" w:rsidRPr="009B3C46" w:rsidRDefault="00A46225" w:rsidP="00F80F8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A46225" w:rsidRPr="009B3C46" w:rsidRDefault="00A46225" w:rsidP="00F80F8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A46225" w:rsidRPr="009B3C46" w:rsidRDefault="00A46225" w:rsidP="00F80F8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A46225" w:rsidRPr="009B3C46" w:rsidRDefault="00A46225" w:rsidP="00F80F8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A46225" w:rsidRDefault="00A46225" w:rsidP="00F80F8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A46225" w:rsidRPr="009B3C46" w:rsidRDefault="00A46225" w:rsidP="00F80F8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46225" w:rsidRPr="009B3C46"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46225" w:rsidRPr="009B3C46" w:rsidTr="00F80F87">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46225" w:rsidRPr="009B3C46"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RPr="009B3C46"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46225" w:rsidRPr="00BE132C"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46225" w:rsidRPr="00BE132C"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46225" w:rsidTr="00F80F87">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46225" w:rsidRDefault="00A46225" w:rsidP="00F80F87">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A46225" w:rsidRDefault="00A46225" w:rsidP="00F80F87">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A46225" w:rsidRPr="00EB1769"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46225" w:rsidTr="00F80F87">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46225" w:rsidRPr="00EB1769" w:rsidRDefault="00A46225" w:rsidP="00F80F87">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Pr="00EB1769" w:rsidRDefault="00A46225" w:rsidP="00F80F87">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Pr="00EB1769" w:rsidRDefault="00A46225" w:rsidP="00F80F87">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Pr="00EB1769" w:rsidRDefault="00A46225" w:rsidP="00F80F87">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A46225" w:rsidRPr="00EB1769" w:rsidRDefault="00A46225" w:rsidP="00F80F87">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- 2.4 dB for IMD4</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46225" w:rsidRPr="00BE132C"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 for IMD4</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MS Mincho" w:hAnsi="Arial" w:cs="Arial"/>
                <w:sz w:val="18"/>
                <w:lang w:eastAsia="ja-JP"/>
              </w:rPr>
            </w:pPr>
            <w:r w:rsidRPr="00EB1769">
              <w:rPr>
                <w:rFonts w:ascii="Arial" w:eastAsia="MS Mincho" w:hAnsi="Arial" w:cs="Arial"/>
                <w:sz w:val="18"/>
                <w:lang w:eastAsia="ja-JP"/>
              </w:rPr>
              <w:t>CA_2A-13A-66A-66B</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A46225" w:rsidRDefault="00A46225" w:rsidP="00F80F87">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A46225" w:rsidRPr="00EB1769"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46225" w:rsidRPr="00BE132C" w:rsidRDefault="00A46225" w:rsidP="00F80F87">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- 7.2 dB for IMD4</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46225" w:rsidTr="00F80F87">
        <w:trPr>
          <w:trHeight w:val="480"/>
          <w:jc w:val="center"/>
        </w:trPr>
        <w:tc>
          <w:tcPr>
            <w:tcW w:w="1833" w:type="dxa"/>
            <w:vMerge/>
            <w:tcBorders>
              <w:left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EB1769" w:rsidRDefault="00A46225" w:rsidP="00F80F87">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A46225" w:rsidRPr="00657443"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A46225" w:rsidTr="00F80F87">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Pr="008D5BA7"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A46225" w:rsidRDefault="00A46225" w:rsidP="00F80F87">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A46225" w:rsidTr="00F80F87">
        <w:trPr>
          <w:trHeight w:val="330"/>
          <w:jc w:val="center"/>
        </w:trPr>
        <w:tc>
          <w:tcPr>
            <w:tcW w:w="1833" w:type="dxa"/>
            <w:vMerge/>
            <w:tcBorders>
              <w:left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46225" w:rsidTr="00F80F87">
        <w:trPr>
          <w:trHeight w:val="330"/>
          <w:jc w:val="center"/>
        </w:trPr>
        <w:tc>
          <w:tcPr>
            <w:tcW w:w="1833" w:type="dxa"/>
            <w:vMerge/>
            <w:tcBorders>
              <w:left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46225" w:rsidTr="00F80F87">
        <w:trPr>
          <w:trHeight w:val="330"/>
          <w:jc w:val="center"/>
        </w:trPr>
        <w:tc>
          <w:tcPr>
            <w:tcW w:w="1833" w:type="dxa"/>
            <w:vMerge/>
            <w:tcBorders>
              <w:left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46225" w:rsidTr="00F80F87">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46225" w:rsidRDefault="00A46225" w:rsidP="00F80F87">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46225" w:rsidRPr="00A46225" w:rsidRDefault="00A46225" w:rsidP="00F80F87">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IMDs since Reference sensitivity for CA with band 46 is specified in Table 7.3.1A-0eA of TS 36.101</w:t>
            </w:r>
          </w:p>
          <w:p w:rsidR="00A46225" w:rsidRPr="00ED6381" w:rsidRDefault="00A46225" w:rsidP="00F80F87">
            <w:pPr>
              <w:spacing w:after="0"/>
              <w:jc w:val="center"/>
              <w:rPr>
                <w:rFonts w:ascii="Arial" w:hAnsi="Arial" w:cs="Arial"/>
                <w:b/>
                <w:color w:val="000000"/>
                <w:sz w:val="18"/>
                <w:szCs w:val="18"/>
                <w:lang w:val="en-US" w:eastAsia="ko-KR"/>
              </w:rPr>
            </w:pP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46225" w:rsidRPr="008135F4" w:rsidRDefault="00A46225" w:rsidP="00F80F87">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A46225" w:rsidTr="00F80F8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46225" w:rsidRPr="008135F4" w:rsidRDefault="00A46225" w:rsidP="00F80F87">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A46225" w:rsidTr="00F80F87">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46225" w:rsidTr="00F80F8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46225" w:rsidTr="00F80F8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A46225">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46225" w:rsidRPr="00A938DA" w:rsidRDefault="00A46225" w:rsidP="00F80F87">
            <w:pPr>
              <w:spacing w:after="0"/>
              <w:jc w:val="center"/>
              <w:rPr>
                <w:rFonts w:ascii="Arial" w:hAnsi="Arial" w:cs="Arial"/>
                <w:b/>
                <w:color w:val="000000"/>
                <w:sz w:val="18"/>
                <w:szCs w:val="18"/>
                <w:lang w:val="en-US" w:eastAsia="ko-KR"/>
              </w:rPr>
            </w:pPr>
            <w:r w:rsidRPr="00A938DA">
              <w:rPr>
                <w:rFonts w:ascii="Arial" w:hAnsi="Arial" w:cs="Arial"/>
                <w:b/>
                <w:color w:val="000000"/>
                <w:sz w:val="18"/>
                <w:szCs w:val="18"/>
                <w:lang w:val="en-US" w:eastAsia="ko-KR"/>
              </w:rPr>
              <w:t>FFS</w:t>
            </w:r>
          </w:p>
        </w:tc>
      </w:tr>
      <w:tr w:rsidR="00A46225" w:rsidTr="00F80F8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F7FF0" w:rsidRPr="00CF7FF0" w:rsidRDefault="00CF7FF0" w:rsidP="00CF7FF0">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rsidR="00A46225" w:rsidRPr="008135F4" w:rsidRDefault="00A46225" w:rsidP="00F80F87">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lastRenderedPageBreak/>
              <w:t>FFS</w:t>
            </w:r>
          </w:p>
        </w:tc>
      </w:tr>
      <w:tr w:rsidR="00A46225" w:rsidTr="00F80F8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A_1A-3A-3A-7A,</w:t>
            </w:r>
          </w:p>
          <w:p w:rsidR="00A46225" w:rsidRDefault="00A46225" w:rsidP="00F80F87">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tcBorders>
              <w:left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46225" w:rsidTr="00F80F8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46225" w:rsidRDefault="00A46225" w:rsidP="00F80F87">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46225" w:rsidRDefault="00A46225" w:rsidP="00F80F8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F638AD" w:rsidRPr="00F638AD" w:rsidRDefault="00F638AD" w:rsidP="00266C47">
      <w:pPr>
        <w:rPr>
          <w:lang w:eastAsia="ko-KR"/>
        </w:rPr>
      </w:pPr>
    </w:p>
    <w:p w:rsidR="00BA4389" w:rsidRDefault="00854961" w:rsidP="00854961">
      <w:pPr>
        <w:rPr>
          <w:lang w:val="en-US" w:eastAsia="ko-KR"/>
        </w:rPr>
      </w:pPr>
      <w:r>
        <w:rPr>
          <w:lang w:eastAsia="ko-KR"/>
        </w:rPr>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w:t>
      </w:r>
      <w:r w:rsidR="00DE4942">
        <w:rPr>
          <w:lang w:val="en-US" w:eastAsia="ko-KR"/>
        </w:rPr>
        <w:t>each i</w:t>
      </w:r>
      <w:r w:rsidR="001726A4">
        <w:rPr>
          <w:lang w:val="en-US" w:eastAsia="ko-KR"/>
        </w:rPr>
        <w:t>solation level of RF components</w:t>
      </w:r>
      <w:r w:rsidR="00DE4942">
        <w:rPr>
          <w:lang w:val="en-US" w:eastAsia="ko-KR"/>
        </w:rPr>
        <w:t xml:space="preserve"> in </w:t>
      </w:r>
      <w:r>
        <w:rPr>
          <w:lang w:val="en-US" w:eastAsia="ko-KR"/>
        </w:rPr>
        <w:t>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1E5D48" w:rsidRDefault="00BA4389" w:rsidP="006509A5">
            <w:pPr>
              <w:spacing w:after="0" w:line="240" w:lineRule="exact"/>
              <w:jc w:val="center"/>
              <w:rPr>
                <w:rFonts w:ascii="Calibri" w:hAnsi="Calibri"/>
                <w:color w:val="000000"/>
                <w:lang w:val="en-US" w:eastAsia="ko-KR"/>
              </w:rPr>
            </w:pPr>
            <w:r w:rsidRPr="001E5D48">
              <w:rPr>
                <w:rFonts w:ascii="Calibri" w:hAnsi="Calibri" w:hint="eastAsia"/>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1726A4" w:rsidP="00C4789C">
            <w:pPr>
              <w:spacing w:after="0" w:line="240" w:lineRule="exact"/>
              <w:jc w:val="center"/>
              <w:rPr>
                <w:rFonts w:ascii="맑은 고딕" w:hAnsi="맑은 고딕"/>
                <w:color w:val="000000"/>
                <w:lang w:eastAsia="ko-KR"/>
              </w:rPr>
            </w:pPr>
            <w:r>
              <w:rPr>
                <w:rFonts w:ascii="맑은 고딕" w:hAnsi="맑은 고딕"/>
                <w:color w:val="000000"/>
                <w:lang w:eastAsia="ko-KR"/>
              </w:rPr>
              <w:t>Cas</w:t>
            </w:r>
            <w:r w:rsidR="00BA4389">
              <w:rPr>
                <w:rFonts w:ascii="맑은 고딕" w:hAnsi="맑은 고딕"/>
                <w:color w:val="000000"/>
                <w:lang w:eastAsia="ko-KR"/>
              </w:rPr>
              <w:t xml:space="preserve">caded Diplexer </w:t>
            </w:r>
          </w:p>
          <w:p w:rsidR="00244E01" w:rsidRDefault="00BA4389" w:rsidP="00C93A76">
            <w:pPr>
              <w:spacing w:after="0" w:line="240" w:lineRule="exact"/>
              <w:jc w:val="center"/>
              <w:rPr>
                <w:rFonts w:ascii="맑은 고딕" w:hAnsi="맑은 고딕"/>
                <w:color w:val="000000"/>
                <w:lang w:eastAsia="ko-KR"/>
              </w:rPr>
            </w:pPr>
            <w:r>
              <w:rPr>
                <w:rFonts w:ascii="맑은 고딕" w:hAnsi="맑은 고딕" w:hint="eastAsia"/>
                <w:color w:val="000000"/>
                <w:lang w:eastAsia="ko-KR"/>
              </w:rPr>
              <w:t>Architecture</w:t>
            </w:r>
            <w:r w:rsidR="00244E01">
              <w:rPr>
                <w:rFonts w:ascii="맑은 고딕" w:hAnsi="맑은 고딕" w:hint="eastAsia"/>
                <w:color w:val="000000"/>
                <w:lang w:eastAsia="ko-KR"/>
              </w:rPr>
              <w:t xml:space="preserve"> </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244E01" w:rsidP="00C4789C">
            <w:pPr>
              <w:spacing w:after="0" w:line="240" w:lineRule="exact"/>
              <w:jc w:val="center"/>
              <w:rPr>
                <w:rFonts w:ascii="맑은 고딕" w:hAnsi="맑은 고딕"/>
                <w:color w:val="000000"/>
                <w:lang w:eastAsia="ko-KR"/>
              </w:rPr>
            </w:pPr>
            <w:r>
              <w:rPr>
                <w:rFonts w:ascii="맑은 고딕" w:hAnsi="맑은 고딕"/>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1E5D48" w:rsidRDefault="00BA4389" w:rsidP="006509A5">
            <w:pPr>
              <w:spacing w:after="0"/>
              <w:jc w:val="center"/>
              <w:rPr>
                <w:rFonts w:ascii="Calibri" w:hAnsi="Calibri"/>
                <w:color w:val="000000"/>
                <w:lang w:val="en-US" w:eastAsia="ko-KR"/>
              </w:rPr>
            </w:pPr>
            <w:r>
              <w:rPr>
                <w:rFonts w:ascii="Calibri" w:hAnsi="Calibri"/>
                <w:color w:val="000000"/>
                <w:lang w:val="en-US" w:eastAsia="ko-KR"/>
              </w:rPr>
              <w:t>Di</w:t>
            </w:r>
            <w:r w:rsidRPr="001E5D48">
              <w:rPr>
                <w:rFonts w:ascii="Calibri" w:hAnsi="Calibri" w:hint="eastAsia"/>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684406" w:rsidRDefault="00244E01" w:rsidP="006509A5">
            <w:pPr>
              <w:spacing w:after="0"/>
              <w:jc w:val="center"/>
              <w:rPr>
                <w:rFonts w:ascii="Calibri" w:hAnsi="Calibri"/>
                <w:color w:val="000000"/>
                <w:lang w:val="en-US" w:eastAsia="ko-KR"/>
              </w:rPr>
            </w:pPr>
            <w:proofErr w:type="spellStart"/>
            <w:r w:rsidRPr="00684406">
              <w:rPr>
                <w:rFonts w:ascii="Calibri" w:hAnsi="Calibri" w:hint="eastAsia"/>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DE4942" w:rsidRDefault="00DE4942" w:rsidP="00DE4942">
      <w:pPr>
        <w:spacing w:before="120"/>
        <w:jc w:val="center"/>
        <w:rPr>
          <w:rFonts w:ascii="Arial" w:hAnsi="Arial" w:cs="Arial"/>
          <w:b/>
          <w:lang w:val="en-US" w:eastAsia="ko-KR"/>
        </w:rPr>
      </w:pPr>
    </w:p>
    <w:p w:rsidR="00BA4389" w:rsidRPr="00B84435" w:rsidRDefault="00BA4389" w:rsidP="00DE4942">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Default="00244E01" w:rsidP="006851C8">
            <w:pPr>
              <w:spacing w:after="0"/>
              <w:jc w:val="center"/>
              <w:rPr>
                <w:rFonts w:ascii="Calibri" w:hAnsi="Calibri"/>
                <w:color w:val="000000"/>
                <w:lang w:val="en-US" w:eastAsia="ko-KR"/>
              </w:rPr>
            </w:pPr>
            <w:proofErr w:type="spellStart"/>
            <w:r>
              <w:rPr>
                <w:rFonts w:ascii="Calibri" w:hAnsi="Calibri" w:hint="eastAsia"/>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B01DF3" w:rsidRPr="000241CC" w:rsidRDefault="00B01DF3" w:rsidP="003945F8">
      <w:pPr>
        <w:spacing w:before="120"/>
        <w:jc w:val="both"/>
        <w:rPr>
          <w:rFonts w:eastAsia="MS Mincho"/>
          <w:lang w:val="en-US" w:eastAsia="ja-JP"/>
        </w:rPr>
      </w:pPr>
    </w:p>
    <w:p w:rsidR="00AB70E1" w:rsidRPr="00B01DF3" w:rsidRDefault="00376677" w:rsidP="003945F8">
      <w:pPr>
        <w:spacing w:before="120"/>
        <w:jc w:val="both"/>
        <w:rPr>
          <w:rFonts w:eastAsia="MS Mincho"/>
          <w:lang w:val="en-US" w:eastAsia="ja-JP"/>
        </w:rPr>
      </w:pPr>
      <w:r>
        <w:rPr>
          <w:lang w:val="en-US" w:eastAsia="ja-JP"/>
        </w:rPr>
        <w:t xml:space="preserve">In </w:t>
      </w:r>
      <w:r w:rsidR="001867F4">
        <w:rPr>
          <w:lang w:val="en-US" w:eastAsia="ja-JP"/>
        </w:rPr>
        <w:t xml:space="preserve">Table </w:t>
      </w:r>
      <w:r w:rsidR="00F638AD">
        <w:rPr>
          <w:lang w:val="en-US" w:eastAsia="ja-JP"/>
        </w:rPr>
        <w:t>4</w:t>
      </w:r>
      <w:r w:rsidR="00DE4942">
        <w:rPr>
          <w:lang w:val="en-US" w:eastAsia="ja-JP"/>
        </w:rPr>
        <w:t xml:space="preserve">, </w:t>
      </w:r>
      <w:r w:rsidR="001867F4">
        <w:rPr>
          <w:lang w:val="en-US" w:eastAsia="ja-JP"/>
        </w:rPr>
        <w:t>MSD levels are</w:t>
      </w:r>
      <w:r w:rsidR="00DE4942">
        <w:rPr>
          <w:lang w:val="en-US" w:eastAsia="ja-JP"/>
        </w:rPr>
        <w:t xml:space="preserve"> for 3 bands DL/2 bands UL inter-band CA band are proposed</w:t>
      </w:r>
      <w:r w:rsidR="003945F8" w:rsidRPr="003945F8">
        <w:rPr>
          <w:lang w:val="en-US" w:eastAsia="ja-JP"/>
        </w:rPr>
        <w:t xml:space="preserve">. </w:t>
      </w:r>
      <w:r w:rsidR="00DE4942">
        <w:rPr>
          <w:lang w:val="en-US" w:eastAsia="ja-JP"/>
        </w:rPr>
        <w:t>If several interested companies brings different MSD levels, then they will be averaged to finalize the values.</w:t>
      </w:r>
    </w:p>
    <w:p w:rsidR="003945F8" w:rsidRDefault="003945F8" w:rsidP="003945F8">
      <w:pPr>
        <w:spacing w:after="120"/>
        <w:jc w:val="center"/>
        <w:rPr>
          <w:rFonts w:ascii="Arial" w:hAnsi="Arial" w:cs="Arial"/>
          <w:b/>
        </w:rPr>
      </w:pPr>
      <w:r>
        <w:rPr>
          <w:rFonts w:ascii="Arial" w:hAnsi="Arial" w:cs="Arial"/>
          <w:b/>
        </w:rPr>
        <w:t xml:space="preserve">Table </w:t>
      </w:r>
      <w:r w:rsidR="00376677">
        <w:rPr>
          <w:rFonts w:ascii="Arial" w:hAnsi="Arial" w:cs="Arial" w:hint="eastAsia"/>
          <w:b/>
          <w:lang w:eastAsia="ko-KR"/>
        </w:rPr>
        <w:t>4</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w:t>
      </w:r>
      <w:r w:rsidR="004714B3">
        <w:rPr>
          <w:rFonts w:ascii="Arial" w:hAnsi="Arial" w:cs="Arial"/>
          <w:b/>
          <w:lang w:eastAsia="ko-KR"/>
        </w:rPr>
        <w:t xml:space="preserve"> bands </w:t>
      </w:r>
      <w:r>
        <w:rPr>
          <w:rFonts w:ascii="Arial" w:hAnsi="Arial" w:cs="Arial" w:hint="eastAsia"/>
          <w:b/>
          <w:lang w:eastAsia="ko-KR"/>
        </w:rPr>
        <w:t>DL/2</w:t>
      </w:r>
      <w:r w:rsidR="004714B3">
        <w:rPr>
          <w:rFonts w:ascii="Arial" w:hAnsi="Arial" w:cs="Arial"/>
          <w:b/>
          <w:lang w:eastAsia="ko-KR"/>
        </w:rPr>
        <w:t xml:space="preserve"> bands </w:t>
      </w:r>
      <w:r w:rsidR="00DE4942">
        <w:rPr>
          <w:rFonts w:ascii="Arial" w:hAnsi="Arial" w:cs="Arial" w:hint="eastAsia"/>
          <w:b/>
          <w:lang w:eastAsia="ko-KR"/>
        </w:rPr>
        <w:t>UL</w:t>
      </w:r>
      <w:r>
        <w:rPr>
          <w:rFonts w:ascii="Arial" w:hAnsi="Arial" w:cs="Arial" w:hint="eastAsia"/>
          <w:b/>
          <w:lang w:eastAsia="ko-KR"/>
        </w:rPr>
        <w:t xml:space="preserve"> inter-band CA </w:t>
      </w:r>
      <w:r w:rsidR="00C1302C">
        <w:rPr>
          <w:rFonts w:ascii="Arial" w:hAnsi="Arial" w:cs="Arial"/>
          <w:b/>
        </w:rPr>
        <w:t>in rel-16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11"/>
        <w:gridCol w:w="894"/>
        <w:gridCol w:w="745"/>
        <w:gridCol w:w="706"/>
        <w:gridCol w:w="594"/>
        <w:gridCol w:w="773"/>
        <w:gridCol w:w="706"/>
        <w:gridCol w:w="616"/>
        <w:gridCol w:w="885"/>
        <w:gridCol w:w="849"/>
      </w:tblGrid>
      <w:tr w:rsidR="00975611" w:rsidRPr="00E5680D" w:rsidTr="00F80F87">
        <w:trPr>
          <w:trHeight w:val="258"/>
        </w:trPr>
        <w:tc>
          <w:tcPr>
            <w:tcW w:w="5000" w:type="pct"/>
            <w:gridSpan w:val="11"/>
          </w:tcPr>
          <w:p w:rsidR="00975611" w:rsidRPr="00E5680D" w:rsidRDefault="00975611" w:rsidP="00F80F87">
            <w:pPr>
              <w:pStyle w:val="TAH"/>
            </w:pPr>
            <w:r w:rsidRPr="00E5680D">
              <w:t>E-UTRA Band / Channel bandwidth / N</w:t>
            </w:r>
            <w:r w:rsidRPr="003D3DEF">
              <w:rPr>
                <w:vertAlign w:val="subscript"/>
              </w:rPr>
              <w:t>RB</w:t>
            </w:r>
            <w:r w:rsidRPr="00E5680D">
              <w:t xml:space="preserve"> / Duplex mode</w:t>
            </w:r>
          </w:p>
        </w:tc>
      </w:tr>
      <w:tr w:rsidR="00975611" w:rsidRPr="00E5680D" w:rsidTr="00B90298">
        <w:trPr>
          <w:trHeight w:val="714"/>
        </w:trPr>
        <w:tc>
          <w:tcPr>
            <w:tcW w:w="936" w:type="pct"/>
            <w:vAlign w:val="center"/>
          </w:tcPr>
          <w:p w:rsidR="00975611" w:rsidRDefault="00975611" w:rsidP="00F80F87">
            <w:pPr>
              <w:pStyle w:val="TAH"/>
            </w:pPr>
            <w:r w:rsidRPr="00E5680D">
              <w:t>EUTRA CA</w:t>
            </w:r>
          </w:p>
          <w:p w:rsidR="00975611" w:rsidRPr="00E5680D" w:rsidRDefault="00975611" w:rsidP="00F80F87">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975611" w:rsidRDefault="00975611" w:rsidP="00F80F87">
            <w:pPr>
              <w:pStyle w:val="TAH"/>
            </w:pPr>
            <w:r w:rsidRPr="00E5680D">
              <w:t>EUTRA CA</w:t>
            </w:r>
          </w:p>
          <w:p w:rsidR="00975611" w:rsidRPr="00E5680D" w:rsidRDefault="00975611" w:rsidP="00F80F87">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975611" w:rsidRPr="00E5680D" w:rsidRDefault="00975611" w:rsidP="00F80F87">
            <w:pPr>
              <w:pStyle w:val="TAH"/>
            </w:pPr>
            <w:r w:rsidRPr="00E5680D">
              <w:t>EUTRA band</w:t>
            </w:r>
          </w:p>
        </w:tc>
        <w:tc>
          <w:tcPr>
            <w:tcW w:w="370" w:type="pct"/>
            <w:shd w:val="clear" w:color="auto" w:fill="auto"/>
            <w:vAlign w:val="center"/>
            <w:hideMark/>
          </w:tcPr>
          <w:p w:rsidR="00975611" w:rsidRPr="00E5680D" w:rsidRDefault="00975611" w:rsidP="00F80F87">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975611" w:rsidRPr="00E5680D" w:rsidRDefault="00975611" w:rsidP="00F80F87">
            <w:pPr>
              <w:pStyle w:val="TAH"/>
            </w:pPr>
            <w:r w:rsidRPr="00E5680D">
              <w:t xml:space="preserve">UL BW </w:t>
            </w:r>
            <w:r w:rsidRPr="00E5680D">
              <w:br/>
              <w:t>(MHz)</w:t>
            </w:r>
          </w:p>
        </w:tc>
        <w:tc>
          <w:tcPr>
            <w:tcW w:w="295" w:type="pct"/>
            <w:shd w:val="clear" w:color="auto" w:fill="auto"/>
            <w:vAlign w:val="center"/>
            <w:hideMark/>
          </w:tcPr>
          <w:p w:rsidR="00975611" w:rsidRPr="00E5680D" w:rsidRDefault="00975611" w:rsidP="00F80F87">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975611" w:rsidRPr="00E5680D" w:rsidRDefault="00975611" w:rsidP="00F80F87">
            <w:pPr>
              <w:pStyle w:val="TAH"/>
            </w:pPr>
            <w:r w:rsidRPr="00E5680D">
              <w:t>DL F</w:t>
            </w:r>
            <w:r>
              <w:rPr>
                <w:vertAlign w:val="subscript"/>
              </w:rPr>
              <w:t>c</w:t>
            </w:r>
            <w:r w:rsidRPr="00E5680D">
              <w:t xml:space="preserve"> (MHz)</w:t>
            </w:r>
          </w:p>
        </w:tc>
        <w:tc>
          <w:tcPr>
            <w:tcW w:w="351" w:type="pct"/>
            <w:vAlign w:val="center"/>
          </w:tcPr>
          <w:p w:rsidR="00975611" w:rsidRPr="003A39A0" w:rsidRDefault="00975611" w:rsidP="00F80F87">
            <w:pPr>
              <w:pStyle w:val="TAH"/>
              <w:rPr>
                <w:lang w:eastAsia="ko-KR"/>
              </w:rPr>
            </w:pPr>
            <w:r w:rsidRPr="003A39A0">
              <w:rPr>
                <w:rFonts w:hint="eastAsia"/>
                <w:lang w:eastAsia="ko-KR"/>
              </w:rPr>
              <w:t>DL BW</w:t>
            </w:r>
          </w:p>
          <w:p w:rsidR="00975611" w:rsidRPr="003A39A0" w:rsidRDefault="00975611" w:rsidP="00F80F87">
            <w:pPr>
              <w:pStyle w:val="TAH"/>
              <w:rPr>
                <w:lang w:eastAsia="ko-KR"/>
              </w:rPr>
            </w:pPr>
            <w:r w:rsidRPr="003A39A0">
              <w:rPr>
                <w:rFonts w:hint="eastAsia"/>
                <w:lang w:eastAsia="ko-KR"/>
              </w:rPr>
              <w:t>(MHz)</w:t>
            </w:r>
          </w:p>
        </w:tc>
        <w:tc>
          <w:tcPr>
            <w:tcW w:w="306" w:type="pct"/>
            <w:shd w:val="clear" w:color="auto" w:fill="auto"/>
            <w:vAlign w:val="center"/>
            <w:hideMark/>
          </w:tcPr>
          <w:p w:rsidR="00975611" w:rsidRPr="00E5680D" w:rsidRDefault="00975611" w:rsidP="00F80F87">
            <w:pPr>
              <w:pStyle w:val="TAH"/>
            </w:pPr>
            <w:r w:rsidRPr="00E5680D">
              <w:t xml:space="preserve">MSD </w:t>
            </w:r>
            <w:r w:rsidRPr="00E5680D">
              <w:br/>
              <w:t>(dB)</w:t>
            </w:r>
          </w:p>
        </w:tc>
        <w:tc>
          <w:tcPr>
            <w:tcW w:w="440" w:type="pct"/>
            <w:shd w:val="clear" w:color="auto" w:fill="auto"/>
            <w:vAlign w:val="center"/>
            <w:hideMark/>
          </w:tcPr>
          <w:p w:rsidR="00975611" w:rsidRPr="00E5680D" w:rsidRDefault="00975611" w:rsidP="00F80F87">
            <w:pPr>
              <w:pStyle w:val="TAH"/>
            </w:pPr>
            <w:r w:rsidRPr="00E5680D">
              <w:t>Duplex mode</w:t>
            </w:r>
          </w:p>
        </w:tc>
        <w:tc>
          <w:tcPr>
            <w:tcW w:w="422" w:type="pct"/>
            <w:vAlign w:val="center"/>
          </w:tcPr>
          <w:p w:rsidR="00975611" w:rsidRPr="00E5680D" w:rsidRDefault="00975611" w:rsidP="00F80F87">
            <w:pPr>
              <w:pStyle w:val="TAH"/>
              <w:rPr>
                <w:lang w:eastAsia="ko-KR"/>
              </w:rPr>
            </w:pPr>
            <w:r>
              <w:rPr>
                <w:rFonts w:hint="eastAsia"/>
                <w:lang w:eastAsia="ko-KR"/>
              </w:rPr>
              <w:t>Source of IMD</w:t>
            </w:r>
          </w:p>
        </w:tc>
      </w:tr>
      <w:tr w:rsidR="00975611" w:rsidRPr="00975611" w:rsidTr="00B90298">
        <w:trPr>
          <w:trHeight w:val="258"/>
        </w:trPr>
        <w:tc>
          <w:tcPr>
            <w:tcW w:w="936" w:type="pct"/>
            <w:vMerge w:val="restart"/>
            <w:vAlign w:val="center"/>
          </w:tcPr>
          <w:p w:rsidR="00975611" w:rsidRPr="00384A07" w:rsidRDefault="00975611" w:rsidP="00975611">
            <w:pPr>
              <w:pStyle w:val="TAH"/>
              <w:rPr>
                <w:b w:val="0"/>
                <w:lang w:eastAsia="ko-KR"/>
              </w:rPr>
            </w:pPr>
            <w:r w:rsidRPr="00326F9B">
              <w:rPr>
                <w:b w:val="0"/>
                <w:lang w:eastAsia="ko-KR"/>
              </w:rPr>
              <w:lastRenderedPageBreak/>
              <w:t>CA_2A-48A-66A</w:t>
            </w:r>
          </w:p>
        </w:tc>
        <w:tc>
          <w:tcPr>
            <w:tcW w:w="701" w:type="pct"/>
            <w:vMerge w:val="restart"/>
            <w:shd w:val="clear" w:color="auto" w:fill="auto"/>
            <w:vAlign w:val="center"/>
          </w:tcPr>
          <w:p w:rsidR="00975611" w:rsidRPr="00384A07" w:rsidRDefault="00975611" w:rsidP="00975611">
            <w:pPr>
              <w:pStyle w:val="TAH"/>
              <w:rPr>
                <w:b w:val="0"/>
                <w:lang w:eastAsia="ko-KR"/>
              </w:rPr>
            </w:pPr>
            <w:r w:rsidRPr="00326F9B">
              <w:rPr>
                <w:b w:val="0"/>
                <w:lang w:eastAsia="ko-KR"/>
              </w:rPr>
              <w:t>CA_48A-66A</w:t>
            </w: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2</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1880</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1960</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6D4DB4" w:rsidRDefault="00975611" w:rsidP="00975611">
            <w:pPr>
              <w:pStyle w:val="TAC"/>
              <w:rPr>
                <w:b/>
                <w:lang w:eastAsia="ko-KR"/>
              </w:rPr>
            </w:pPr>
            <w:r w:rsidRPr="006D4DB4">
              <w:rPr>
                <w:b/>
                <w:lang w:eastAsia="ko-KR"/>
              </w:rPr>
              <w:t>28.3</w:t>
            </w:r>
          </w:p>
        </w:tc>
        <w:tc>
          <w:tcPr>
            <w:tcW w:w="440" w:type="pct"/>
            <w:vMerge w:val="restart"/>
            <w:shd w:val="clear" w:color="auto" w:fill="auto"/>
            <w:vAlign w:val="center"/>
          </w:tcPr>
          <w:p w:rsidR="00975611" w:rsidRPr="00E5680D" w:rsidRDefault="00975611" w:rsidP="00F80F87">
            <w:pPr>
              <w:pStyle w:val="TAC"/>
              <w:rPr>
                <w:lang w:eastAsia="ko-KR"/>
              </w:rPr>
            </w:pPr>
            <w:r>
              <w:rPr>
                <w:rFonts w:hint="eastAsia"/>
                <w:lang w:eastAsia="ko-KR"/>
              </w:rPr>
              <w:t>FDD</w:t>
            </w:r>
            <w:r>
              <w:rPr>
                <w:lang w:eastAsia="ko-KR"/>
              </w:rPr>
              <w:t>-TDD</w:t>
            </w:r>
          </w:p>
        </w:tc>
        <w:tc>
          <w:tcPr>
            <w:tcW w:w="422" w:type="pct"/>
            <w:vMerge w:val="restart"/>
            <w:vAlign w:val="center"/>
          </w:tcPr>
          <w:p w:rsidR="00975611" w:rsidRPr="00E5680D" w:rsidRDefault="00975611" w:rsidP="00F80F87">
            <w:pPr>
              <w:pStyle w:val="TAC"/>
              <w:rPr>
                <w:lang w:eastAsia="ko-KR"/>
              </w:rPr>
            </w:pPr>
            <w:r>
              <w:rPr>
                <w:rFonts w:hint="eastAsia"/>
                <w:lang w:eastAsia="ko-KR"/>
              </w:rPr>
              <w:t>IMD2</w:t>
            </w:r>
          </w:p>
        </w:tc>
      </w:tr>
      <w:tr w:rsidR="00975611" w:rsidRPr="00E5680D" w:rsidTr="00B90298">
        <w:trPr>
          <w:trHeight w:val="258"/>
        </w:trPr>
        <w:tc>
          <w:tcPr>
            <w:tcW w:w="936" w:type="pct"/>
            <w:vMerge/>
            <w:vAlign w:val="center"/>
          </w:tcPr>
          <w:p w:rsidR="00975611" w:rsidRPr="00EC3A32" w:rsidRDefault="00975611" w:rsidP="00975611">
            <w:pPr>
              <w:pStyle w:val="TAH"/>
              <w:rPr>
                <w:b w:val="0"/>
              </w:rPr>
            </w:pPr>
          </w:p>
        </w:tc>
        <w:tc>
          <w:tcPr>
            <w:tcW w:w="701" w:type="pct"/>
            <w:vMerge/>
            <w:shd w:val="clear" w:color="auto" w:fill="auto"/>
            <w:vAlign w:val="center"/>
          </w:tcPr>
          <w:p w:rsidR="00975611" w:rsidRPr="00EC3A32" w:rsidRDefault="00975611" w:rsidP="00975611">
            <w:pPr>
              <w:pStyle w:val="TAH"/>
              <w:rPr>
                <w:b w:val="0"/>
                <w:lang w:eastAsia="ko-KR"/>
              </w:rPr>
            </w:pP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48</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3695</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3695</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6D4DB4" w:rsidRDefault="00975611" w:rsidP="00975611">
            <w:pPr>
              <w:pStyle w:val="TAC"/>
              <w:rPr>
                <w:lang w:eastAsia="ko-KR"/>
              </w:rPr>
            </w:pPr>
            <w:r w:rsidRPr="006D4DB4">
              <w:rPr>
                <w:rFonts w:hint="eastAsia"/>
                <w:lang w:eastAsia="ko-KR"/>
              </w:rPr>
              <w:t>N/A</w:t>
            </w:r>
          </w:p>
        </w:tc>
        <w:tc>
          <w:tcPr>
            <w:tcW w:w="440" w:type="pct"/>
            <w:vMerge/>
            <w:shd w:val="clear" w:color="auto" w:fill="auto"/>
            <w:vAlign w:val="center"/>
          </w:tcPr>
          <w:p w:rsidR="00975611" w:rsidRPr="00E5680D" w:rsidRDefault="00975611" w:rsidP="00F80F87">
            <w:pPr>
              <w:pStyle w:val="TAC"/>
            </w:pPr>
          </w:p>
        </w:tc>
        <w:tc>
          <w:tcPr>
            <w:tcW w:w="422" w:type="pct"/>
            <w:vMerge/>
            <w:vAlign w:val="center"/>
          </w:tcPr>
          <w:p w:rsidR="00975611" w:rsidRPr="00E5680D" w:rsidRDefault="00975611" w:rsidP="00F80F87">
            <w:pPr>
              <w:pStyle w:val="TAC"/>
            </w:pPr>
          </w:p>
        </w:tc>
      </w:tr>
      <w:tr w:rsidR="00975611" w:rsidRPr="00E5680D" w:rsidTr="00B90298">
        <w:trPr>
          <w:trHeight w:val="258"/>
        </w:trPr>
        <w:tc>
          <w:tcPr>
            <w:tcW w:w="936" w:type="pct"/>
            <w:vMerge/>
            <w:vAlign w:val="center"/>
          </w:tcPr>
          <w:p w:rsidR="00975611" w:rsidRPr="00EC3A32" w:rsidRDefault="00975611" w:rsidP="00975611">
            <w:pPr>
              <w:pStyle w:val="TAH"/>
              <w:rPr>
                <w:b w:val="0"/>
              </w:rPr>
            </w:pPr>
          </w:p>
        </w:tc>
        <w:tc>
          <w:tcPr>
            <w:tcW w:w="701" w:type="pct"/>
            <w:vMerge/>
            <w:shd w:val="clear" w:color="auto" w:fill="auto"/>
            <w:vAlign w:val="center"/>
          </w:tcPr>
          <w:p w:rsidR="00975611" w:rsidRPr="00EC3A32" w:rsidRDefault="00975611" w:rsidP="00975611">
            <w:pPr>
              <w:pStyle w:val="TAH"/>
              <w:rPr>
                <w:b w:val="0"/>
                <w:lang w:eastAsia="ko-KR"/>
              </w:rPr>
            </w:pP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66</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1735</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2135</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6D4DB4" w:rsidRDefault="00975611" w:rsidP="00975611">
            <w:pPr>
              <w:pStyle w:val="TAC"/>
              <w:rPr>
                <w:lang w:eastAsia="ko-KR"/>
              </w:rPr>
            </w:pPr>
            <w:r w:rsidRPr="006D4DB4">
              <w:rPr>
                <w:rFonts w:hint="eastAsia"/>
                <w:lang w:eastAsia="ko-KR"/>
              </w:rPr>
              <w:t>N/A</w:t>
            </w:r>
          </w:p>
        </w:tc>
        <w:tc>
          <w:tcPr>
            <w:tcW w:w="440" w:type="pct"/>
            <w:vMerge/>
            <w:shd w:val="clear" w:color="auto" w:fill="auto"/>
            <w:vAlign w:val="center"/>
          </w:tcPr>
          <w:p w:rsidR="00975611" w:rsidRPr="00E5680D" w:rsidRDefault="00975611" w:rsidP="00F80F87">
            <w:pPr>
              <w:pStyle w:val="TAC"/>
            </w:pPr>
          </w:p>
        </w:tc>
        <w:tc>
          <w:tcPr>
            <w:tcW w:w="422" w:type="pct"/>
            <w:vMerge/>
            <w:vAlign w:val="center"/>
          </w:tcPr>
          <w:p w:rsidR="00975611" w:rsidRPr="00E5680D" w:rsidRDefault="00975611" w:rsidP="00F80F87">
            <w:pPr>
              <w:pStyle w:val="TAC"/>
            </w:pPr>
          </w:p>
        </w:tc>
      </w:tr>
      <w:tr w:rsidR="00975611" w:rsidRPr="00E5680D" w:rsidTr="00B90298">
        <w:trPr>
          <w:trHeight w:val="258"/>
        </w:trPr>
        <w:tc>
          <w:tcPr>
            <w:tcW w:w="936" w:type="pct"/>
            <w:vMerge/>
            <w:vAlign w:val="center"/>
          </w:tcPr>
          <w:p w:rsidR="00975611" w:rsidRPr="00EC3A32" w:rsidRDefault="00975611" w:rsidP="00975611">
            <w:pPr>
              <w:pStyle w:val="TAH"/>
              <w:rPr>
                <w:b w:val="0"/>
              </w:rPr>
            </w:pPr>
          </w:p>
        </w:tc>
        <w:tc>
          <w:tcPr>
            <w:tcW w:w="701" w:type="pct"/>
            <w:vMerge/>
            <w:shd w:val="clear" w:color="auto" w:fill="auto"/>
            <w:vAlign w:val="center"/>
          </w:tcPr>
          <w:p w:rsidR="00975611" w:rsidRPr="00EC3A32" w:rsidRDefault="00975611" w:rsidP="00975611">
            <w:pPr>
              <w:pStyle w:val="TAH"/>
              <w:rPr>
                <w:b w:val="0"/>
                <w:lang w:eastAsia="ko-KR"/>
              </w:rPr>
            </w:pP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2</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1895</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1975</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6D4DB4" w:rsidRDefault="00975611" w:rsidP="00975611">
            <w:pPr>
              <w:pStyle w:val="TAC"/>
              <w:rPr>
                <w:lang w:eastAsia="ko-KR"/>
              </w:rPr>
            </w:pPr>
            <w:r w:rsidRPr="006D4DB4">
              <w:rPr>
                <w:rFonts w:hint="eastAsia"/>
                <w:b/>
                <w:lang w:eastAsia="ko-KR"/>
              </w:rPr>
              <w:t>0</w:t>
            </w:r>
          </w:p>
        </w:tc>
        <w:tc>
          <w:tcPr>
            <w:tcW w:w="440" w:type="pct"/>
            <w:vMerge/>
            <w:shd w:val="clear" w:color="auto" w:fill="auto"/>
            <w:vAlign w:val="center"/>
          </w:tcPr>
          <w:p w:rsidR="00975611" w:rsidRPr="00E5680D" w:rsidRDefault="00975611" w:rsidP="00F80F87">
            <w:pPr>
              <w:pStyle w:val="TAC"/>
            </w:pPr>
          </w:p>
        </w:tc>
        <w:tc>
          <w:tcPr>
            <w:tcW w:w="422" w:type="pct"/>
            <w:vMerge w:val="restart"/>
            <w:vAlign w:val="center"/>
          </w:tcPr>
          <w:p w:rsidR="00975611" w:rsidRPr="0039657E" w:rsidRDefault="00975611" w:rsidP="00F80F87">
            <w:pPr>
              <w:pStyle w:val="TAC"/>
              <w:rPr>
                <w:lang w:eastAsia="ko-KR"/>
              </w:rPr>
            </w:pPr>
            <w:r w:rsidRPr="0039657E">
              <w:rPr>
                <w:rFonts w:hint="eastAsia"/>
                <w:lang w:eastAsia="ko-KR"/>
              </w:rPr>
              <w:t>IMD5</w:t>
            </w:r>
          </w:p>
        </w:tc>
      </w:tr>
      <w:tr w:rsidR="00975611" w:rsidRPr="00E5680D" w:rsidTr="00B90298">
        <w:trPr>
          <w:trHeight w:val="258"/>
        </w:trPr>
        <w:tc>
          <w:tcPr>
            <w:tcW w:w="936" w:type="pct"/>
            <w:vMerge/>
            <w:vAlign w:val="center"/>
          </w:tcPr>
          <w:p w:rsidR="00975611" w:rsidRPr="00EC3A32" w:rsidRDefault="00975611" w:rsidP="00975611">
            <w:pPr>
              <w:pStyle w:val="TAH"/>
              <w:rPr>
                <w:b w:val="0"/>
              </w:rPr>
            </w:pPr>
          </w:p>
        </w:tc>
        <w:tc>
          <w:tcPr>
            <w:tcW w:w="701" w:type="pct"/>
            <w:vMerge/>
            <w:shd w:val="clear" w:color="auto" w:fill="auto"/>
            <w:vAlign w:val="center"/>
          </w:tcPr>
          <w:p w:rsidR="00975611" w:rsidRPr="00EC3A32" w:rsidRDefault="00975611" w:rsidP="00975611">
            <w:pPr>
              <w:pStyle w:val="TAH"/>
              <w:rPr>
                <w:b w:val="0"/>
                <w:lang w:eastAsia="ko-KR"/>
              </w:rPr>
            </w:pP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48</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3620</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3620</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39657E" w:rsidRDefault="00975611" w:rsidP="00975611">
            <w:pPr>
              <w:pStyle w:val="TAC"/>
              <w:rPr>
                <w:lang w:eastAsia="ko-KR"/>
              </w:rPr>
            </w:pPr>
            <w:r>
              <w:rPr>
                <w:rFonts w:hint="eastAsia"/>
                <w:lang w:eastAsia="ko-KR"/>
              </w:rPr>
              <w:t>N/A</w:t>
            </w:r>
          </w:p>
        </w:tc>
        <w:tc>
          <w:tcPr>
            <w:tcW w:w="440" w:type="pct"/>
            <w:vMerge/>
            <w:shd w:val="clear" w:color="auto" w:fill="auto"/>
            <w:vAlign w:val="center"/>
          </w:tcPr>
          <w:p w:rsidR="00975611" w:rsidRPr="00E5680D" w:rsidRDefault="00975611" w:rsidP="00F80F87">
            <w:pPr>
              <w:pStyle w:val="TAC"/>
            </w:pPr>
          </w:p>
        </w:tc>
        <w:tc>
          <w:tcPr>
            <w:tcW w:w="422" w:type="pct"/>
            <w:vMerge/>
            <w:vAlign w:val="center"/>
          </w:tcPr>
          <w:p w:rsidR="00975611" w:rsidRPr="00E5680D" w:rsidRDefault="00975611" w:rsidP="00F80F87">
            <w:pPr>
              <w:pStyle w:val="TAC"/>
            </w:pPr>
          </w:p>
        </w:tc>
      </w:tr>
      <w:tr w:rsidR="00975611" w:rsidRPr="00E5680D" w:rsidTr="00B90298">
        <w:trPr>
          <w:trHeight w:val="258"/>
        </w:trPr>
        <w:tc>
          <w:tcPr>
            <w:tcW w:w="936" w:type="pct"/>
            <w:vMerge/>
            <w:vAlign w:val="center"/>
          </w:tcPr>
          <w:p w:rsidR="00975611" w:rsidRPr="00EC3A32" w:rsidRDefault="00975611" w:rsidP="00975611">
            <w:pPr>
              <w:pStyle w:val="TAH"/>
              <w:rPr>
                <w:b w:val="0"/>
              </w:rPr>
            </w:pPr>
          </w:p>
        </w:tc>
        <w:tc>
          <w:tcPr>
            <w:tcW w:w="701" w:type="pct"/>
            <w:vMerge/>
            <w:shd w:val="clear" w:color="auto" w:fill="auto"/>
            <w:vAlign w:val="center"/>
          </w:tcPr>
          <w:p w:rsidR="00975611" w:rsidRPr="00EC3A32" w:rsidRDefault="00975611" w:rsidP="00975611">
            <w:pPr>
              <w:pStyle w:val="TAH"/>
              <w:rPr>
                <w:b w:val="0"/>
                <w:lang w:eastAsia="ko-KR"/>
              </w:rPr>
            </w:pPr>
          </w:p>
        </w:tc>
        <w:tc>
          <w:tcPr>
            <w:tcW w:w="444" w:type="pct"/>
            <w:shd w:val="clear" w:color="auto" w:fill="auto"/>
            <w:vAlign w:val="center"/>
          </w:tcPr>
          <w:p w:rsidR="00975611" w:rsidRDefault="00975611" w:rsidP="00975611">
            <w:pPr>
              <w:pStyle w:val="TAC"/>
              <w:rPr>
                <w:lang w:eastAsia="ko-KR"/>
              </w:rPr>
            </w:pPr>
            <w:r w:rsidRPr="00326F9B">
              <w:rPr>
                <w:rFonts w:hint="eastAsia"/>
                <w:lang w:eastAsia="ko-KR"/>
              </w:rPr>
              <w:t>66</w:t>
            </w:r>
          </w:p>
        </w:tc>
        <w:tc>
          <w:tcPr>
            <w:tcW w:w="370"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1755</w:t>
            </w:r>
          </w:p>
        </w:tc>
        <w:tc>
          <w:tcPr>
            <w:tcW w:w="351"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5</w:t>
            </w:r>
          </w:p>
        </w:tc>
        <w:tc>
          <w:tcPr>
            <w:tcW w:w="295"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w:t>
            </w:r>
            <w:r w:rsidRPr="00975611">
              <w:rPr>
                <w:lang w:eastAsia="ko-KR"/>
              </w:rPr>
              <w:t>5</w:t>
            </w:r>
          </w:p>
        </w:tc>
        <w:tc>
          <w:tcPr>
            <w:tcW w:w="384" w:type="pct"/>
            <w:shd w:val="clear" w:color="auto" w:fill="auto"/>
            <w:noWrap/>
            <w:vAlign w:val="center"/>
          </w:tcPr>
          <w:p w:rsidR="00975611" w:rsidRPr="00975611" w:rsidRDefault="00975611" w:rsidP="00975611">
            <w:pPr>
              <w:pStyle w:val="TAC"/>
              <w:rPr>
                <w:lang w:eastAsia="ko-KR"/>
              </w:rPr>
            </w:pPr>
            <w:r w:rsidRPr="00975611">
              <w:rPr>
                <w:rFonts w:hint="eastAsia"/>
                <w:lang w:eastAsia="ko-KR"/>
              </w:rPr>
              <w:t>2155</w:t>
            </w:r>
          </w:p>
        </w:tc>
        <w:tc>
          <w:tcPr>
            <w:tcW w:w="351" w:type="pct"/>
            <w:vAlign w:val="center"/>
          </w:tcPr>
          <w:p w:rsidR="00975611" w:rsidRPr="00975611" w:rsidRDefault="00975611" w:rsidP="00975611">
            <w:pPr>
              <w:pStyle w:val="TAC"/>
              <w:rPr>
                <w:lang w:eastAsia="ko-KR"/>
              </w:rPr>
            </w:pPr>
            <w:r w:rsidRPr="00975611">
              <w:rPr>
                <w:rFonts w:hint="eastAsia"/>
                <w:lang w:eastAsia="ko-KR"/>
              </w:rPr>
              <w:t>5</w:t>
            </w:r>
          </w:p>
        </w:tc>
        <w:tc>
          <w:tcPr>
            <w:tcW w:w="306" w:type="pct"/>
            <w:shd w:val="clear" w:color="auto" w:fill="auto"/>
            <w:noWrap/>
            <w:vAlign w:val="center"/>
          </w:tcPr>
          <w:p w:rsidR="00975611" w:rsidRPr="0039657E" w:rsidRDefault="00975611" w:rsidP="00975611">
            <w:pPr>
              <w:pStyle w:val="TAC"/>
              <w:rPr>
                <w:lang w:eastAsia="ko-KR"/>
              </w:rPr>
            </w:pPr>
            <w:r>
              <w:rPr>
                <w:rFonts w:hint="eastAsia"/>
                <w:lang w:eastAsia="ko-KR"/>
              </w:rPr>
              <w:t>N/A</w:t>
            </w:r>
          </w:p>
        </w:tc>
        <w:tc>
          <w:tcPr>
            <w:tcW w:w="440" w:type="pct"/>
            <w:vMerge/>
            <w:shd w:val="clear" w:color="auto" w:fill="auto"/>
            <w:vAlign w:val="center"/>
          </w:tcPr>
          <w:p w:rsidR="00975611" w:rsidRPr="00E5680D" w:rsidRDefault="00975611" w:rsidP="00F80F87">
            <w:pPr>
              <w:pStyle w:val="TAC"/>
            </w:pPr>
          </w:p>
        </w:tc>
        <w:tc>
          <w:tcPr>
            <w:tcW w:w="422" w:type="pct"/>
            <w:vMerge/>
            <w:vAlign w:val="center"/>
          </w:tcPr>
          <w:p w:rsidR="00975611" w:rsidRPr="00E5680D" w:rsidRDefault="00975611" w:rsidP="00F80F87">
            <w:pPr>
              <w:pStyle w:val="TAC"/>
            </w:pPr>
          </w:p>
        </w:tc>
      </w:tr>
      <w:tr w:rsidR="00B90298" w:rsidRPr="00E5680D" w:rsidTr="00B90298">
        <w:trPr>
          <w:trHeight w:val="258"/>
        </w:trPr>
        <w:tc>
          <w:tcPr>
            <w:tcW w:w="936" w:type="pct"/>
            <w:vMerge w:val="restart"/>
            <w:vAlign w:val="center"/>
          </w:tcPr>
          <w:p w:rsidR="00B90298" w:rsidRPr="00EC3A32" w:rsidRDefault="00B90298" w:rsidP="00B90298">
            <w:pPr>
              <w:pStyle w:val="TAH"/>
              <w:rPr>
                <w:b w:val="0"/>
              </w:rPr>
            </w:pPr>
            <w:r w:rsidRPr="00B90298">
              <w:rPr>
                <w:b w:val="0"/>
                <w:lang w:eastAsia="ko-KR"/>
              </w:rPr>
              <w:t>CA_3A-8A-38A</w:t>
            </w:r>
          </w:p>
        </w:tc>
        <w:tc>
          <w:tcPr>
            <w:tcW w:w="701" w:type="pct"/>
            <w:vMerge w:val="restart"/>
            <w:shd w:val="clear" w:color="auto" w:fill="auto"/>
            <w:vAlign w:val="center"/>
          </w:tcPr>
          <w:p w:rsidR="00B90298" w:rsidRPr="006F4B9D" w:rsidRDefault="00B90298" w:rsidP="00B90298">
            <w:pPr>
              <w:pStyle w:val="TAC"/>
              <w:rPr>
                <w:lang w:val="en-US"/>
              </w:rPr>
            </w:pPr>
            <w:r w:rsidRPr="006F4B9D">
              <w:t>CA_</w:t>
            </w:r>
            <w:r>
              <w:t>3A-</w:t>
            </w:r>
            <w:r w:rsidRPr="006F4B9D">
              <w:t>8A</w:t>
            </w:r>
          </w:p>
        </w:tc>
        <w:tc>
          <w:tcPr>
            <w:tcW w:w="444" w:type="pct"/>
            <w:shd w:val="clear" w:color="auto" w:fill="auto"/>
            <w:vAlign w:val="center"/>
          </w:tcPr>
          <w:p w:rsidR="00B90298" w:rsidRPr="006F4B9D" w:rsidRDefault="00B90298" w:rsidP="00B90298">
            <w:pPr>
              <w:pStyle w:val="TAC"/>
            </w:pPr>
            <w:r>
              <w:t>3</w:t>
            </w:r>
          </w:p>
        </w:tc>
        <w:tc>
          <w:tcPr>
            <w:tcW w:w="370" w:type="pct"/>
            <w:shd w:val="clear" w:color="auto" w:fill="auto"/>
            <w:noWrap/>
            <w:vAlign w:val="center"/>
          </w:tcPr>
          <w:p w:rsidR="00B90298" w:rsidRPr="006F4B9D" w:rsidRDefault="00B90298" w:rsidP="00B90298">
            <w:pPr>
              <w:pStyle w:val="TAC"/>
              <w:rPr>
                <w:lang w:val="en-US"/>
              </w:rPr>
            </w:pPr>
            <w:r w:rsidRPr="006F4B9D">
              <w:rPr>
                <w:lang w:val="en-US"/>
              </w:rPr>
              <w:t>1</w:t>
            </w:r>
            <w:r>
              <w:rPr>
                <w:lang w:val="en-US"/>
              </w:rPr>
              <w:t>720</w:t>
            </w:r>
          </w:p>
        </w:tc>
        <w:tc>
          <w:tcPr>
            <w:tcW w:w="351" w:type="pct"/>
            <w:shd w:val="clear" w:color="auto" w:fill="auto"/>
            <w:noWrap/>
            <w:vAlign w:val="center"/>
          </w:tcPr>
          <w:p w:rsidR="00B90298" w:rsidRPr="006F4B9D" w:rsidRDefault="00B90298" w:rsidP="00B90298">
            <w:pPr>
              <w:pStyle w:val="TAC"/>
              <w:rPr>
                <w:lang w:val="en-US"/>
              </w:rPr>
            </w:pPr>
            <w:r w:rsidRPr="006F4B9D">
              <w:rPr>
                <w:lang w:val="en-US"/>
              </w:rPr>
              <w:t>5</w:t>
            </w:r>
          </w:p>
        </w:tc>
        <w:tc>
          <w:tcPr>
            <w:tcW w:w="295" w:type="pct"/>
            <w:shd w:val="clear" w:color="auto" w:fill="auto"/>
            <w:noWrap/>
            <w:vAlign w:val="center"/>
          </w:tcPr>
          <w:p w:rsidR="00B90298" w:rsidRPr="006F4B9D" w:rsidRDefault="00B90298" w:rsidP="00B90298">
            <w:pPr>
              <w:pStyle w:val="TAC"/>
              <w:rPr>
                <w:lang w:val="en-US"/>
              </w:rPr>
            </w:pPr>
            <w:r w:rsidRPr="006F4B9D">
              <w:rPr>
                <w:lang w:val="en-US"/>
              </w:rPr>
              <w:t>25</w:t>
            </w:r>
          </w:p>
        </w:tc>
        <w:tc>
          <w:tcPr>
            <w:tcW w:w="384" w:type="pct"/>
            <w:shd w:val="clear" w:color="auto" w:fill="auto"/>
            <w:noWrap/>
            <w:vAlign w:val="center"/>
          </w:tcPr>
          <w:p w:rsidR="00B90298" w:rsidRPr="006F4B9D" w:rsidRDefault="00B90298" w:rsidP="00B90298">
            <w:pPr>
              <w:pStyle w:val="TAC"/>
            </w:pPr>
            <w:r>
              <w:t>1815</w:t>
            </w:r>
          </w:p>
        </w:tc>
        <w:tc>
          <w:tcPr>
            <w:tcW w:w="351" w:type="pct"/>
            <w:vAlign w:val="center"/>
          </w:tcPr>
          <w:p w:rsidR="00B90298" w:rsidRPr="006F4B9D" w:rsidRDefault="00B90298" w:rsidP="00B90298">
            <w:pPr>
              <w:pStyle w:val="TAC"/>
            </w:pPr>
            <w:r w:rsidRPr="006F4B9D">
              <w:rPr>
                <w:lang w:val="en-US"/>
              </w:rPr>
              <w:t>5</w:t>
            </w:r>
          </w:p>
        </w:tc>
        <w:tc>
          <w:tcPr>
            <w:tcW w:w="306" w:type="pct"/>
            <w:shd w:val="clear" w:color="auto" w:fill="auto"/>
            <w:noWrap/>
            <w:vAlign w:val="center"/>
          </w:tcPr>
          <w:p w:rsidR="00B90298" w:rsidRPr="006F4B9D" w:rsidRDefault="00B90298" w:rsidP="00B90298">
            <w:pPr>
              <w:pStyle w:val="TAC"/>
            </w:pPr>
            <w:r w:rsidRPr="006F4B9D">
              <w:rPr>
                <w:rFonts w:hint="eastAsia"/>
                <w:lang w:val="en-US"/>
              </w:rPr>
              <w:t>N</w:t>
            </w:r>
            <w:r w:rsidRPr="006F4B9D">
              <w:rPr>
                <w:lang w:val="en-US"/>
              </w:rPr>
              <w:t>/</w:t>
            </w:r>
            <w:r w:rsidRPr="006F4B9D">
              <w:rPr>
                <w:rFonts w:hint="eastAsia"/>
                <w:lang w:val="en-US"/>
              </w:rPr>
              <w:t>A</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FDD</w:t>
            </w:r>
          </w:p>
        </w:tc>
        <w:tc>
          <w:tcPr>
            <w:tcW w:w="422" w:type="pct"/>
            <w:vMerge w:val="restart"/>
            <w:vAlign w:val="center"/>
          </w:tcPr>
          <w:p w:rsidR="00B90298" w:rsidRPr="00E5680D" w:rsidRDefault="00B90298" w:rsidP="00B90298">
            <w:pPr>
              <w:pStyle w:val="TAC"/>
              <w:rPr>
                <w:lang w:eastAsia="ko-KR"/>
              </w:rPr>
            </w:pPr>
            <w:r>
              <w:rPr>
                <w:rFonts w:hint="eastAsia"/>
                <w:lang w:eastAsia="ko-KR"/>
              </w:rPr>
              <w:t>IMD2</w:t>
            </w:r>
          </w:p>
        </w:tc>
      </w:tr>
      <w:tr w:rsidR="00B90298" w:rsidRPr="00E5680D" w:rsidTr="00B90298">
        <w:trPr>
          <w:trHeight w:val="258"/>
        </w:trPr>
        <w:tc>
          <w:tcPr>
            <w:tcW w:w="936" w:type="pct"/>
            <w:vMerge/>
            <w:vAlign w:val="center"/>
          </w:tcPr>
          <w:p w:rsidR="00B90298" w:rsidRPr="00EC3A32" w:rsidRDefault="00B90298" w:rsidP="00B90298">
            <w:pPr>
              <w:pStyle w:val="TAH"/>
              <w:jc w:val="left"/>
              <w:rPr>
                <w:b w:val="0"/>
              </w:rPr>
            </w:pPr>
          </w:p>
        </w:tc>
        <w:tc>
          <w:tcPr>
            <w:tcW w:w="701" w:type="pct"/>
            <w:vMerge/>
            <w:shd w:val="clear" w:color="auto" w:fill="auto"/>
            <w:vAlign w:val="center"/>
          </w:tcPr>
          <w:p w:rsidR="00B90298" w:rsidRPr="00EC3A32" w:rsidRDefault="00B90298" w:rsidP="00B90298">
            <w:pPr>
              <w:pStyle w:val="TAH"/>
              <w:rPr>
                <w:b w:val="0"/>
                <w:lang w:eastAsia="ko-KR"/>
              </w:rPr>
            </w:pPr>
          </w:p>
        </w:tc>
        <w:tc>
          <w:tcPr>
            <w:tcW w:w="444" w:type="pct"/>
            <w:shd w:val="clear" w:color="auto" w:fill="auto"/>
            <w:vAlign w:val="center"/>
          </w:tcPr>
          <w:p w:rsidR="00B90298" w:rsidRPr="00326F9B" w:rsidRDefault="00B90298" w:rsidP="00B90298">
            <w:pPr>
              <w:pStyle w:val="TAC"/>
              <w:rPr>
                <w:lang w:eastAsia="ko-KR"/>
              </w:rPr>
            </w:pPr>
            <w:r w:rsidRPr="006F4B9D">
              <w:t>8</w:t>
            </w:r>
          </w:p>
        </w:tc>
        <w:tc>
          <w:tcPr>
            <w:tcW w:w="370" w:type="pct"/>
            <w:shd w:val="clear" w:color="auto" w:fill="auto"/>
            <w:noWrap/>
            <w:vAlign w:val="center"/>
          </w:tcPr>
          <w:p w:rsidR="00B90298" w:rsidRPr="00975611" w:rsidRDefault="00B90298" w:rsidP="00B90298">
            <w:pPr>
              <w:pStyle w:val="TAC"/>
              <w:rPr>
                <w:lang w:eastAsia="ko-KR"/>
              </w:rPr>
            </w:pPr>
            <w:r>
              <w:rPr>
                <w:lang w:val="en-US"/>
              </w:rPr>
              <w:t>890</w:t>
            </w:r>
          </w:p>
        </w:tc>
        <w:tc>
          <w:tcPr>
            <w:tcW w:w="351" w:type="pct"/>
            <w:shd w:val="clear" w:color="auto" w:fill="auto"/>
            <w:noWrap/>
            <w:vAlign w:val="center"/>
          </w:tcPr>
          <w:p w:rsidR="00B90298" w:rsidRPr="00975611" w:rsidRDefault="00B90298" w:rsidP="00B90298">
            <w:pPr>
              <w:pStyle w:val="TAC"/>
              <w:rPr>
                <w:lang w:eastAsia="ko-KR"/>
              </w:rPr>
            </w:pPr>
            <w:r w:rsidRPr="006F4B9D">
              <w:rPr>
                <w:lang w:val="en-US"/>
              </w:rPr>
              <w:t>5</w:t>
            </w:r>
          </w:p>
        </w:tc>
        <w:tc>
          <w:tcPr>
            <w:tcW w:w="295" w:type="pct"/>
            <w:shd w:val="clear" w:color="auto" w:fill="auto"/>
            <w:noWrap/>
            <w:vAlign w:val="center"/>
          </w:tcPr>
          <w:p w:rsidR="00B90298" w:rsidRPr="00975611" w:rsidRDefault="00B90298" w:rsidP="00B90298">
            <w:pPr>
              <w:pStyle w:val="TAC"/>
              <w:rPr>
                <w:lang w:eastAsia="ko-KR"/>
              </w:rPr>
            </w:pPr>
            <w:r w:rsidRPr="006F4B9D">
              <w:rPr>
                <w:lang w:val="en-US"/>
              </w:rPr>
              <w:t>25</w:t>
            </w:r>
          </w:p>
        </w:tc>
        <w:tc>
          <w:tcPr>
            <w:tcW w:w="384" w:type="pct"/>
            <w:shd w:val="clear" w:color="auto" w:fill="auto"/>
            <w:noWrap/>
            <w:vAlign w:val="center"/>
          </w:tcPr>
          <w:p w:rsidR="00B90298" w:rsidRPr="00975611" w:rsidRDefault="00B90298" w:rsidP="00B90298">
            <w:pPr>
              <w:pStyle w:val="TAC"/>
              <w:rPr>
                <w:lang w:eastAsia="ko-KR"/>
              </w:rPr>
            </w:pPr>
            <w:r>
              <w:t>935</w:t>
            </w:r>
          </w:p>
        </w:tc>
        <w:tc>
          <w:tcPr>
            <w:tcW w:w="351" w:type="pct"/>
            <w:vAlign w:val="center"/>
          </w:tcPr>
          <w:p w:rsidR="00B90298" w:rsidRPr="00975611" w:rsidRDefault="00B90298" w:rsidP="00B90298">
            <w:pPr>
              <w:pStyle w:val="TAC"/>
              <w:rPr>
                <w:lang w:eastAsia="ko-KR"/>
              </w:rPr>
            </w:pPr>
            <w:r w:rsidRPr="006F4B9D">
              <w:rPr>
                <w:lang w:val="en-US"/>
              </w:rPr>
              <w:t>5</w:t>
            </w:r>
          </w:p>
        </w:tc>
        <w:tc>
          <w:tcPr>
            <w:tcW w:w="306" w:type="pct"/>
            <w:shd w:val="clear" w:color="auto" w:fill="auto"/>
            <w:noWrap/>
            <w:vAlign w:val="center"/>
          </w:tcPr>
          <w:p w:rsidR="00B90298" w:rsidRDefault="00B90298" w:rsidP="00B90298">
            <w:pPr>
              <w:pStyle w:val="TAC"/>
              <w:rPr>
                <w:lang w:eastAsia="ko-KR"/>
              </w:rPr>
            </w:pPr>
            <w:r w:rsidRPr="006F4B9D">
              <w:rPr>
                <w:rFonts w:hint="eastAsia"/>
                <w:lang w:val="en-US"/>
              </w:rPr>
              <w:t>N</w:t>
            </w:r>
            <w:r w:rsidRPr="006F4B9D">
              <w:rPr>
                <w:lang w:val="en-US"/>
              </w:rPr>
              <w:t>/</w:t>
            </w:r>
            <w:r w:rsidRPr="006F4B9D">
              <w:rPr>
                <w:rFonts w:hint="eastAsia"/>
                <w:lang w:val="en-US"/>
              </w:rPr>
              <w:t>A</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FDD</w:t>
            </w:r>
          </w:p>
        </w:tc>
        <w:tc>
          <w:tcPr>
            <w:tcW w:w="422" w:type="pct"/>
            <w:vMerge/>
            <w:vAlign w:val="center"/>
          </w:tcPr>
          <w:p w:rsidR="00B90298" w:rsidRPr="00E5680D" w:rsidRDefault="00B90298" w:rsidP="00B90298">
            <w:pPr>
              <w:pStyle w:val="TAC"/>
            </w:pPr>
          </w:p>
        </w:tc>
      </w:tr>
      <w:tr w:rsidR="00B90298" w:rsidRPr="00E5680D" w:rsidTr="00B90298">
        <w:trPr>
          <w:trHeight w:val="258"/>
        </w:trPr>
        <w:tc>
          <w:tcPr>
            <w:tcW w:w="936" w:type="pct"/>
            <w:vMerge/>
            <w:vAlign w:val="center"/>
          </w:tcPr>
          <w:p w:rsidR="00B90298" w:rsidRPr="00EC3A32" w:rsidRDefault="00B90298" w:rsidP="00B90298">
            <w:pPr>
              <w:pStyle w:val="TAH"/>
              <w:jc w:val="left"/>
              <w:rPr>
                <w:b w:val="0"/>
              </w:rPr>
            </w:pPr>
          </w:p>
        </w:tc>
        <w:tc>
          <w:tcPr>
            <w:tcW w:w="701" w:type="pct"/>
            <w:vMerge/>
            <w:shd w:val="clear" w:color="auto" w:fill="auto"/>
            <w:vAlign w:val="center"/>
          </w:tcPr>
          <w:p w:rsidR="00B90298" w:rsidRPr="00EC3A32" w:rsidRDefault="00B90298" w:rsidP="00B90298">
            <w:pPr>
              <w:pStyle w:val="TAH"/>
              <w:rPr>
                <w:b w:val="0"/>
                <w:lang w:eastAsia="ko-KR"/>
              </w:rPr>
            </w:pPr>
          </w:p>
        </w:tc>
        <w:tc>
          <w:tcPr>
            <w:tcW w:w="444" w:type="pct"/>
            <w:shd w:val="clear" w:color="auto" w:fill="auto"/>
            <w:vAlign w:val="center"/>
          </w:tcPr>
          <w:p w:rsidR="00B90298" w:rsidRPr="00326F9B" w:rsidRDefault="00B90298" w:rsidP="00B90298">
            <w:pPr>
              <w:pStyle w:val="TAC"/>
              <w:rPr>
                <w:lang w:eastAsia="ko-KR"/>
              </w:rPr>
            </w:pPr>
            <w:r>
              <w:t>38</w:t>
            </w:r>
          </w:p>
        </w:tc>
        <w:tc>
          <w:tcPr>
            <w:tcW w:w="370" w:type="pct"/>
            <w:shd w:val="clear" w:color="auto" w:fill="auto"/>
            <w:noWrap/>
            <w:vAlign w:val="center"/>
          </w:tcPr>
          <w:p w:rsidR="00B90298" w:rsidRPr="00975611" w:rsidRDefault="00B90298" w:rsidP="00B90298">
            <w:pPr>
              <w:pStyle w:val="TAC"/>
              <w:rPr>
                <w:lang w:eastAsia="ko-KR"/>
              </w:rPr>
            </w:pPr>
            <w:r>
              <w:rPr>
                <w:lang w:val="en-US"/>
              </w:rPr>
              <w:t>2610</w:t>
            </w:r>
          </w:p>
        </w:tc>
        <w:tc>
          <w:tcPr>
            <w:tcW w:w="351" w:type="pct"/>
            <w:shd w:val="clear" w:color="auto" w:fill="auto"/>
            <w:noWrap/>
            <w:vAlign w:val="center"/>
          </w:tcPr>
          <w:p w:rsidR="00B90298" w:rsidRPr="00975611" w:rsidRDefault="00B90298" w:rsidP="00B90298">
            <w:pPr>
              <w:pStyle w:val="TAC"/>
              <w:rPr>
                <w:lang w:eastAsia="ko-KR"/>
              </w:rPr>
            </w:pPr>
            <w:r w:rsidRPr="006F4B9D">
              <w:rPr>
                <w:lang w:val="en-US"/>
              </w:rPr>
              <w:t>5</w:t>
            </w:r>
          </w:p>
        </w:tc>
        <w:tc>
          <w:tcPr>
            <w:tcW w:w="295" w:type="pct"/>
            <w:shd w:val="clear" w:color="auto" w:fill="auto"/>
            <w:noWrap/>
            <w:vAlign w:val="center"/>
          </w:tcPr>
          <w:p w:rsidR="00B90298" w:rsidRPr="00975611" w:rsidRDefault="00B90298" w:rsidP="00B90298">
            <w:pPr>
              <w:pStyle w:val="TAC"/>
              <w:rPr>
                <w:lang w:eastAsia="ko-KR"/>
              </w:rPr>
            </w:pPr>
            <w:r w:rsidRPr="006F4B9D">
              <w:rPr>
                <w:lang w:val="en-US"/>
              </w:rPr>
              <w:t>25</w:t>
            </w:r>
          </w:p>
        </w:tc>
        <w:tc>
          <w:tcPr>
            <w:tcW w:w="384" w:type="pct"/>
            <w:shd w:val="clear" w:color="auto" w:fill="auto"/>
            <w:noWrap/>
            <w:vAlign w:val="center"/>
          </w:tcPr>
          <w:p w:rsidR="00B90298" w:rsidRPr="00975611" w:rsidRDefault="00B90298" w:rsidP="00B90298">
            <w:pPr>
              <w:pStyle w:val="TAC"/>
              <w:rPr>
                <w:lang w:eastAsia="ko-KR"/>
              </w:rPr>
            </w:pPr>
            <w:r>
              <w:rPr>
                <w:lang w:val="en-US"/>
              </w:rPr>
              <w:t>2610</w:t>
            </w:r>
          </w:p>
        </w:tc>
        <w:tc>
          <w:tcPr>
            <w:tcW w:w="351" w:type="pct"/>
            <w:vAlign w:val="center"/>
          </w:tcPr>
          <w:p w:rsidR="00B90298" w:rsidRPr="00975611" w:rsidRDefault="00B90298" w:rsidP="00B90298">
            <w:pPr>
              <w:pStyle w:val="TAC"/>
              <w:rPr>
                <w:lang w:eastAsia="ko-KR"/>
              </w:rPr>
            </w:pPr>
            <w:r w:rsidRPr="006F4B9D">
              <w:rPr>
                <w:lang w:val="en-US"/>
              </w:rPr>
              <w:t>5</w:t>
            </w:r>
          </w:p>
        </w:tc>
        <w:tc>
          <w:tcPr>
            <w:tcW w:w="306" w:type="pct"/>
            <w:shd w:val="clear" w:color="auto" w:fill="auto"/>
            <w:noWrap/>
            <w:vAlign w:val="center"/>
          </w:tcPr>
          <w:p w:rsidR="00B90298" w:rsidRPr="006D4DB4" w:rsidRDefault="006D4DB4" w:rsidP="00B90298">
            <w:pPr>
              <w:pStyle w:val="TAC"/>
              <w:rPr>
                <w:lang w:eastAsia="ko-KR"/>
              </w:rPr>
            </w:pPr>
            <w:r w:rsidRPr="006D4DB4">
              <w:rPr>
                <w:b/>
                <w:lang w:val="en-US"/>
              </w:rPr>
              <w:t>26.4</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TDD</w:t>
            </w:r>
          </w:p>
        </w:tc>
        <w:tc>
          <w:tcPr>
            <w:tcW w:w="422" w:type="pct"/>
            <w:vMerge/>
            <w:vAlign w:val="center"/>
          </w:tcPr>
          <w:p w:rsidR="00B90298" w:rsidRPr="00E5680D" w:rsidRDefault="00B90298" w:rsidP="00B90298">
            <w:pPr>
              <w:pStyle w:val="TAC"/>
            </w:pPr>
          </w:p>
        </w:tc>
      </w:tr>
      <w:tr w:rsidR="00B90298" w:rsidRPr="00E5680D" w:rsidTr="00B90298">
        <w:trPr>
          <w:trHeight w:val="258"/>
        </w:trPr>
        <w:tc>
          <w:tcPr>
            <w:tcW w:w="936" w:type="pct"/>
            <w:vMerge/>
            <w:vAlign w:val="center"/>
          </w:tcPr>
          <w:p w:rsidR="00B90298" w:rsidRPr="00EC3A32" w:rsidRDefault="00B90298" w:rsidP="00B90298">
            <w:pPr>
              <w:pStyle w:val="TAH"/>
              <w:jc w:val="left"/>
              <w:rPr>
                <w:b w:val="0"/>
              </w:rPr>
            </w:pPr>
          </w:p>
        </w:tc>
        <w:tc>
          <w:tcPr>
            <w:tcW w:w="701" w:type="pct"/>
            <w:vMerge w:val="restart"/>
            <w:shd w:val="clear" w:color="auto" w:fill="auto"/>
            <w:vAlign w:val="center"/>
          </w:tcPr>
          <w:p w:rsidR="00B90298" w:rsidRPr="006F4B9D" w:rsidRDefault="00B90298" w:rsidP="00B90298">
            <w:pPr>
              <w:pStyle w:val="TAC"/>
              <w:rPr>
                <w:lang w:val="en-US"/>
              </w:rPr>
            </w:pPr>
            <w:r>
              <w:t>CA_3A-</w:t>
            </w:r>
            <w:r w:rsidRPr="006F4B9D">
              <w:t>8A</w:t>
            </w:r>
          </w:p>
        </w:tc>
        <w:tc>
          <w:tcPr>
            <w:tcW w:w="444" w:type="pct"/>
            <w:shd w:val="clear" w:color="auto" w:fill="auto"/>
            <w:vAlign w:val="center"/>
          </w:tcPr>
          <w:p w:rsidR="00B90298" w:rsidRPr="006F4B9D" w:rsidRDefault="00B90298" w:rsidP="00B90298">
            <w:pPr>
              <w:pStyle w:val="TAC"/>
            </w:pPr>
            <w:r w:rsidRPr="006F4B9D">
              <w:t>3</w:t>
            </w:r>
          </w:p>
        </w:tc>
        <w:tc>
          <w:tcPr>
            <w:tcW w:w="370" w:type="pct"/>
            <w:shd w:val="clear" w:color="auto" w:fill="auto"/>
            <w:noWrap/>
            <w:vAlign w:val="center"/>
          </w:tcPr>
          <w:p w:rsidR="00B90298" w:rsidRPr="006F4B9D" w:rsidRDefault="00B90298" w:rsidP="00B90298">
            <w:pPr>
              <w:pStyle w:val="TAC"/>
              <w:rPr>
                <w:lang w:val="en-US"/>
              </w:rPr>
            </w:pPr>
            <w:r w:rsidRPr="006F4B9D">
              <w:rPr>
                <w:lang w:val="en-US"/>
              </w:rPr>
              <w:t>17</w:t>
            </w:r>
            <w:r>
              <w:rPr>
                <w:lang w:val="en-US"/>
              </w:rPr>
              <w:t>5</w:t>
            </w:r>
            <w:r w:rsidRPr="006F4B9D">
              <w:rPr>
                <w:lang w:val="en-US"/>
              </w:rPr>
              <w:t>0</w:t>
            </w:r>
          </w:p>
        </w:tc>
        <w:tc>
          <w:tcPr>
            <w:tcW w:w="351" w:type="pct"/>
            <w:shd w:val="clear" w:color="auto" w:fill="auto"/>
            <w:noWrap/>
            <w:vAlign w:val="center"/>
          </w:tcPr>
          <w:p w:rsidR="00B90298" w:rsidRPr="006F4B9D" w:rsidRDefault="00B90298" w:rsidP="00B90298">
            <w:pPr>
              <w:pStyle w:val="TAC"/>
              <w:rPr>
                <w:lang w:val="en-US"/>
              </w:rPr>
            </w:pPr>
            <w:r w:rsidRPr="006F4B9D">
              <w:rPr>
                <w:lang w:val="en-US"/>
              </w:rPr>
              <w:t>5</w:t>
            </w:r>
          </w:p>
        </w:tc>
        <w:tc>
          <w:tcPr>
            <w:tcW w:w="295" w:type="pct"/>
            <w:shd w:val="clear" w:color="auto" w:fill="auto"/>
            <w:noWrap/>
            <w:vAlign w:val="center"/>
          </w:tcPr>
          <w:p w:rsidR="00B90298" w:rsidRPr="006F4B9D" w:rsidRDefault="00B90298" w:rsidP="00B90298">
            <w:pPr>
              <w:pStyle w:val="TAC"/>
              <w:rPr>
                <w:lang w:val="en-US"/>
              </w:rPr>
            </w:pPr>
            <w:r w:rsidRPr="006F4B9D">
              <w:rPr>
                <w:lang w:val="en-US"/>
              </w:rPr>
              <w:t>25</w:t>
            </w:r>
          </w:p>
        </w:tc>
        <w:tc>
          <w:tcPr>
            <w:tcW w:w="384" w:type="pct"/>
            <w:shd w:val="clear" w:color="auto" w:fill="auto"/>
            <w:noWrap/>
            <w:vAlign w:val="center"/>
          </w:tcPr>
          <w:p w:rsidR="00B90298" w:rsidRPr="006F4B9D" w:rsidRDefault="00B90298" w:rsidP="00B90298">
            <w:pPr>
              <w:pStyle w:val="TAC"/>
            </w:pPr>
            <w:r w:rsidRPr="006F4B9D">
              <w:t>18</w:t>
            </w:r>
            <w:r>
              <w:t>4</w:t>
            </w:r>
            <w:r w:rsidRPr="006F4B9D">
              <w:t>5</w:t>
            </w:r>
          </w:p>
        </w:tc>
        <w:tc>
          <w:tcPr>
            <w:tcW w:w="351" w:type="pct"/>
            <w:vAlign w:val="center"/>
          </w:tcPr>
          <w:p w:rsidR="00B90298" w:rsidRPr="006F4B9D" w:rsidRDefault="00B90298" w:rsidP="00B90298">
            <w:pPr>
              <w:pStyle w:val="TAC"/>
            </w:pPr>
            <w:r w:rsidRPr="006F4B9D">
              <w:rPr>
                <w:lang w:val="en-US"/>
              </w:rPr>
              <w:t>5</w:t>
            </w:r>
          </w:p>
        </w:tc>
        <w:tc>
          <w:tcPr>
            <w:tcW w:w="306" w:type="pct"/>
            <w:shd w:val="clear" w:color="auto" w:fill="auto"/>
            <w:noWrap/>
            <w:vAlign w:val="center"/>
          </w:tcPr>
          <w:p w:rsidR="00B90298" w:rsidRPr="006D4DB4" w:rsidRDefault="00B90298" w:rsidP="00B90298">
            <w:pPr>
              <w:pStyle w:val="TAC"/>
            </w:pPr>
            <w:r w:rsidRPr="006D4DB4">
              <w:rPr>
                <w:rFonts w:hint="eastAsia"/>
                <w:lang w:val="en-US"/>
              </w:rPr>
              <w:t>N/A</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FDD</w:t>
            </w:r>
          </w:p>
        </w:tc>
        <w:tc>
          <w:tcPr>
            <w:tcW w:w="422" w:type="pct"/>
            <w:vMerge w:val="restart"/>
            <w:vAlign w:val="center"/>
          </w:tcPr>
          <w:p w:rsidR="00B90298" w:rsidRPr="00E5680D" w:rsidRDefault="00B90298" w:rsidP="00B90298">
            <w:pPr>
              <w:pStyle w:val="TAC"/>
              <w:rPr>
                <w:lang w:eastAsia="ko-KR"/>
              </w:rPr>
            </w:pPr>
            <w:r>
              <w:rPr>
                <w:rFonts w:hint="eastAsia"/>
                <w:lang w:eastAsia="ko-KR"/>
              </w:rPr>
              <w:t>IMD3</w:t>
            </w:r>
          </w:p>
        </w:tc>
      </w:tr>
      <w:tr w:rsidR="00B90298" w:rsidRPr="00E5680D" w:rsidTr="00B90298">
        <w:trPr>
          <w:trHeight w:val="258"/>
        </w:trPr>
        <w:tc>
          <w:tcPr>
            <w:tcW w:w="936" w:type="pct"/>
            <w:vMerge/>
            <w:vAlign w:val="center"/>
          </w:tcPr>
          <w:p w:rsidR="00B90298" w:rsidRPr="00EC3A32" w:rsidRDefault="00B90298" w:rsidP="00B90298">
            <w:pPr>
              <w:pStyle w:val="TAH"/>
              <w:jc w:val="left"/>
              <w:rPr>
                <w:b w:val="0"/>
              </w:rPr>
            </w:pPr>
          </w:p>
        </w:tc>
        <w:tc>
          <w:tcPr>
            <w:tcW w:w="701" w:type="pct"/>
            <w:vMerge/>
            <w:shd w:val="clear" w:color="auto" w:fill="auto"/>
            <w:vAlign w:val="center"/>
          </w:tcPr>
          <w:p w:rsidR="00B90298" w:rsidRPr="00EC3A32" w:rsidRDefault="00B90298" w:rsidP="00B90298">
            <w:pPr>
              <w:pStyle w:val="TAH"/>
              <w:rPr>
                <w:b w:val="0"/>
                <w:lang w:eastAsia="ko-KR"/>
              </w:rPr>
            </w:pPr>
          </w:p>
        </w:tc>
        <w:tc>
          <w:tcPr>
            <w:tcW w:w="444" w:type="pct"/>
            <w:shd w:val="clear" w:color="auto" w:fill="auto"/>
            <w:vAlign w:val="center"/>
          </w:tcPr>
          <w:p w:rsidR="00B90298" w:rsidRPr="00326F9B" w:rsidRDefault="00B90298" w:rsidP="00B90298">
            <w:pPr>
              <w:pStyle w:val="TAC"/>
              <w:rPr>
                <w:lang w:eastAsia="ko-KR"/>
              </w:rPr>
            </w:pPr>
            <w:r w:rsidRPr="006F4B9D">
              <w:t>8</w:t>
            </w:r>
          </w:p>
        </w:tc>
        <w:tc>
          <w:tcPr>
            <w:tcW w:w="370" w:type="pct"/>
            <w:shd w:val="clear" w:color="auto" w:fill="auto"/>
            <w:noWrap/>
            <w:vAlign w:val="center"/>
          </w:tcPr>
          <w:p w:rsidR="00B90298" w:rsidRPr="00975611" w:rsidRDefault="00B90298" w:rsidP="00B90298">
            <w:pPr>
              <w:pStyle w:val="TAC"/>
              <w:rPr>
                <w:lang w:eastAsia="ko-KR"/>
              </w:rPr>
            </w:pPr>
            <w:r>
              <w:rPr>
                <w:lang w:val="en-US"/>
              </w:rPr>
              <w:t>900</w:t>
            </w:r>
          </w:p>
        </w:tc>
        <w:tc>
          <w:tcPr>
            <w:tcW w:w="351" w:type="pct"/>
            <w:shd w:val="clear" w:color="auto" w:fill="auto"/>
            <w:noWrap/>
            <w:vAlign w:val="center"/>
          </w:tcPr>
          <w:p w:rsidR="00B90298" w:rsidRPr="00975611" w:rsidRDefault="00B90298" w:rsidP="00B90298">
            <w:pPr>
              <w:pStyle w:val="TAC"/>
              <w:rPr>
                <w:lang w:eastAsia="ko-KR"/>
              </w:rPr>
            </w:pPr>
            <w:r w:rsidRPr="006F4B9D">
              <w:rPr>
                <w:lang w:val="en-US"/>
              </w:rPr>
              <w:t>5</w:t>
            </w:r>
          </w:p>
        </w:tc>
        <w:tc>
          <w:tcPr>
            <w:tcW w:w="295" w:type="pct"/>
            <w:shd w:val="clear" w:color="auto" w:fill="auto"/>
            <w:noWrap/>
            <w:vAlign w:val="center"/>
          </w:tcPr>
          <w:p w:rsidR="00B90298" w:rsidRPr="00975611" w:rsidRDefault="00B90298" w:rsidP="00B90298">
            <w:pPr>
              <w:pStyle w:val="TAC"/>
              <w:rPr>
                <w:lang w:eastAsia="ko-KR"/>
              </w:rPr>
            </w:pPr>
            <w:r w:rsidRPr="006F4B9D">
              <w:rPr>
                <w:lang w:val="en-US"/>
              </w:rPr>
              <w:t>25</w:t>
            </w:r>
          </w:p>
        </w:tc>
        <w:tc>
          <w:tcPr>
            <w:tcW w:w="384" w:type="pct"/>
            <w:shd w:val="clear" w:color="auto" w:fill="auto"/>
            <w:noWrap/>
            <w:vAlign w:val="center"/>
          </w:tcPr>
          <w:p w:rsidR="00B90298" w:rsidRPr="00975611" w:rsidRDefault="00B90298" w:rsidP="00B90298">
            <w:pPr>
              <w:pStyle w:val="TAC"/>
              <w:rPr>
                <w:lang w:eastAsia="ko-KR"/>
              </w:rPr>
            </w:pPr>
            <w:r>
              <w:t>945</w:t>
            </w:r>
          </w:p>
        </w:tc>
        <w:tc>
          <w:tcPr>
            <w:tcW w:w="351" w:type="pct"/>
            <w:vAlign w:val="center"/>
          </w:tcPr>
          <w:p w:rsidR="00B90298" w:rsidRPr="00975611" w:rsidRDefault="00B90298" w:rsidP="00B90298">
            <w:pPr>
              <w:pStyle w:val="TAC"/>
              <w:rPr>
                <w:lang w:eastAsia="ko-KR"/>
              </w:rPr>
            </w:pPr>
            <w:r w:rsidRPr="006F4B9D">
              <w:rPr>
                <w:lang w:val="en-US"/>
              </w:rPr>
              <w:t>5</w:t>
            </w:r>
          </w:p>
        </w:tc>
        <w:tc>
          <w:tcPr>
            <w:tcW w:w="306" w:type="pct"/>
            <w:shd w:val="clear" w:color="auto" w:fill="auto"/>
            <w:noWrap/>
            <w:vAlign w:val="center"/>
          </w:tcPr>
          <w:p w:rsidR="00B90298" w:rsidRPr="006D4DB4" w:rsidRDefault="00B90298" w:rsidP="00B90298">
            <w:pPr>
              <w:pStyle w:val="TAC"/>
              <w:rPr>
                <w:lang w:eastAsia="ko-KR"/>
              </w:rPr>
            </w:pPr>
            <w:r w:rsidRPr="006D4DB4">
              <w:rPr>
                <w:rFonts w:hint="eastAsia"/>
                <w:lang w:val="en-US"/>
              </w:rPr>
              <w:t>N/A</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FDD</w:t>
            </w:r>
          </w:p>
        </w:tc>
        <w:tc>
          <w:tcPr>
            <w:tcW w:w="422" w:type="pct"/>
            <w:vMerge/>
            <w:vAlign w:val="center"/>
          </w:tcPr>
          <w:p w:rsidR="00B90298" w:rsidRPr="00E5680D" w:rsidRDefault="00B90298" w:rsidP="00B90298">
            <w:pPr>
              <w:pStyle w:val="TAC"/>
            </w:pPr>
          </w:p>
        </w:tc>
      </w:tr>
      <w:tr w:rsidR="00B90298" w:rsidRPr="00E5680D" w:rsidTr="00B90298">
        <w:trPr>
          <w:trHeight w:val="258"/>
        </w:trPr>
        <w:tc>
          <w:tcPr>
            <w:tcW w:w="936" w:type="pct"/>
            <w:vMerge/>
            <w:vAlign w:val="center"/>
          </w:tcPr>
          <w:p w:rsidR="00B90298" w:rsidRPr="00EC3A32" w:rsidRDefault="00B90298" w:rsidP="00B90298">
            <w:pPr>
              <w:pStyle w:val="TAH"/>
              <w:jc w:val="left"/>
              <w:rPr>
                <w:b w:val="0"/>
              </w:rPr>
            </w:pPr>
          </w:p>
        </w:tc>
        <w:tc>
          <w:tcPr>
            <w:tcW w:w="701" w:type="pct"/>
            <w:vMerge/>
            <w:shd w:val="clear" w:color="auto" w:fill="auto"/>
            <w:vAlign w:val="center"/>
          </w:tcPr>
          <w:p w:rsidR="00B90298" w:rsidRPr="00EC3A32" w:rsidRDefault="00B90298" w:rsidP="00B90298">
            <w:pPr>
              <w:pStyle w:val="TAH"/>
              <w:rPr>
                <w:b w:val="0"/>
                <w:lang w:eastAsia="ko-KR"/>
              </w:rPr>
            </w:pPr>
          </w:p>
        </w:tc>
        <w:tc>
          <w:tcPr>
            <w:tcW w:w="444" w:type="pct"/>
            <w:shd w:val="clear" w:color="auto" w:fill="auto"/>
            <w:vAlign w:val="center"/>
          </w:tcPr>
          <w:p w:rsidR="00B90298" w:rsidRPr="00326F9B" w:rsidRDefault="00B90298" w:rsidP="00B90298">
            <w:pPr>
              <w:pStyle w:val="TAC"/>
              <w:rPr>
                <w:lang w:eastAsia="ko-KR"/>
              </w:rPr>
            </w:pPr>
            <w:r>
              <w:t>38</w:t>
            </w:r>
          </w:p>
        </w:tc>
        <w:tc>
          <w:tcPr>
            <w:tcW w:w="370" w:type="pct"/>
            <w:shd w:val="clear" w:color="auto" w:fill="auto"/>
            <w:noWrap/>
            <w:vAlign w:val="center"/>
          </w:tcPr>
          <w:p w:rsidR="00B90298" w:rsidRPr="00975611" w:rsidRDefault="00B90298" w:rsidP="00B90298">
            <w:pPr>
              <w:pStyle w:val="TAC"/>
              <w:rPr>
                <w:lang w:eastAsia="ko-KR"/>
              </w:rPr>
            </w:pPr>
            <w:r>
              <w:rPr>
                <w:lang w:val="en-US"/>
              </w:rPr>
              <w:t>2600</w:t>
            </w:r>
          </w:p>
        </w:tc>
        <w:tc>
          <w:tcPr>
            <w:tcW w:w="351" w:type="pct"/>
            <w:shd w:val="clear" w:color="auto" w:fill="auto"/>
            <w:noWrap/>
            <w:vAlign w:val="center"/>
          </w:tcPr>
          <w:p w:rsidR="00B90298" w:rsidRPr="00975611" w:rsidRDefault="00B90298" w:rsidP="00B90298">
            <w:pPr>
              <w:pStyle w:val="TAC"/>
              <w:rPr>
                <w:lang w:eastAsia="ko-KR"/>
              </w:rPr>
            </w:pPr>
            <w:r w:rsidRPr="006F4B9D">
              <w:rPr>
                <w:lang w:val="en-US"/>
              </w:rPr>
              <w:t>5</w:t>
            </w:r>
          </w:p>
        </w:tc>
        <w:tc>
          <w:tcPr>
            <w:tcW w:w="295" w:type="pct"/>
            <w:shd w:val="clear" w:color="auto" w:fill="auto"/>
            <w:noWrap/>
            <w:vAlign w:val="center"/>
          </w:tcPr>
          <w:p w:rsidR="00B90298" w:rsidRPr="00975611" w:rsidRDefault="00B90298" w:rsidP="00B90298">
            <w:pPr>
              <w:pStyle w:val="TAC"/>
              <w:rPr>
                <w:lang w:eastAsia="ko-KR"/>
              </w:rPr>
            </w:pPr>
            <w:r w:rsidRPr="006F4B9D">
              <w:rPr>
                <w:lang w:val="en-US"/>
              </w:rPr>
              <w:t>25</w:t>
            </w:r>
          </w:p>
        </w:tc>
        <w:tc>
          <w:tcPr>
            <w:tcW w:w="384" w:type="pct"/>
            <w:shd w:val="clear" w:color="auto" w:fill="auto"/>
            <w:noWrap/>
            <w:vAlign w:val="center"/>
          </w:tcPr>
          <w:p w:rsidR="00B90298" w:rsidRPr="00975611" w:rsidRDefault="00B90298" w:rsidP="00B90298">
            <w:pPr>
              <w:pStyle w:val="TAC"/>
              <w:rPr>
                <w:lang w:eastAsia="ko-KR"/>
              </w:rPr>
            </w:pPr>
            <w:r>
              <w:rPr>
                <w:lang w:val="en-US"/>
              </w:rPr>
              <w:t>2600</w:t>
            </w:r>
          </w:p>
        </w:tc>
        <w:tc>
          <w:tcPr>
            <w:tcW w:w="351" w:type="pct"/>
            <w:vAlign w:val="center"/>
          </w:tcPr>
          <w:p w:rsidR="00B90298" w:rsidRPr="00975611" w:rsidRDefault="00B90298" w:rsidP="00B90298">
            <w:pPr>
              <w:pStyle w:val="TAC"/>
              <w:rPr>
                <w:lang w:eastAsia="ko-KR"/>
              </w:rPr>
            </w:pPr>
            <w:r w:rsidRPr="006F4B9D">
              <w:rPr>
                <w:lang w:val="en-US"/>
              </w:rPr>
              <w:t>5</w:t>
            </w:r>
          </w:p>
        </w:tc>
        <w:tc>
          <w:tcPr>
            <w:tcW w:w="306" w:type="pct"/>
            <w:shd w:val="clear" w:color="auto" w:fill="auto"/>
            <w:noWrap/>
            <w:vAlign w:val="center"/>
          </w:tcPr>
          <w:p w:rsidR="00B90298" w:rsidRPr="006D4DB4" w:rsidRDefault="006D4DB4" w:rsidP="00B90298">
            <w:pPr>
              <w:pStyle w:val="TAC"/>
              <w:rPr>
                <w:lang w:eastAsia="ko-KR"/>
              </w:rPr>
            </w:pPr>
            <w:r w:rsidRPr="006D4DB4">
              <w:rPr>
                <w:b/>
                <w:lang w:val="en-US"/>
              </w:rPr>
              <w:t>15.7</w:t>
            </w:r>
          </w:p>
        </w:tc>
        <w:tc>
          <w:tcPr>
            <w:tcW w:w="440" w:type="pct"/>
            <w:shd w:val="clear" w:color="auto" w:fill="auto"/>
            <w:vAlign w:val="center"/>
          </w:tcPr>
          <w:p w:rsidR="00B90298" w:rsidRPr="00E5680D" w:rsidRDefault="00B90298" w:rsidP="00B90298">
            <w:pPr>
              <w:pStyle w:val="TAC"/>
              <w:rPr>
                <w:lang w:eastAsia="ko-KR"/>
              </w:rPr>
            </w:pPr>
            <w:r>
              <w:rPr>
                <w:rFonts w:hint="eastAsia"/>
                <w:lang w:eastAsia="ko-KR"/>
              </w:rPr>
              <w:t>TDD</w:t>
            </w:r>
          </w:p>
        </w:tc>
        <w:tc>
          <w:tcPr>
            <w:tcW w:w="422" w:type="pct"/>
            <w:vMerge/>
            <w:vAlign w:val="center"/>
          </w:tcPr>
          <w:p w:rsidR="00B90298" w:rsidRPr="00E5680D" w:rsidRDefault="00B90298" w:rsidP="00B90298">
            <w:pPr>
              <w:pStyle w:val="TAC"/>
            </w:pPr>
          </w:p>
        </w:tc>
      </w:tr>
    </w:tbl>
    <w:p w:rsidR="00B90298" w:rsidRPr="00265EDC" w:rsidRDefault="00B90298" w:rsidP="00265EDC"/>
    <w:p w:rsidR="00DB3670" w:rsidRPr="007408EB" w:rsidRDefault="00DB3670" w:rsidP="00DB3670">
      <w:pPr>
        <w:pStyle w:val="2"/>
        <w:spacing w:before="360"/>
        <w:rPr>
          <w:rFonts w:cs="Arial"/>
        </w:rPr>
      </w:pPr>
      <w:r>
        <w:rPr>
          <w:rFonts w:cs="Arial"/>
        </w:rPr>
        <w:t>3</w:t>
      </w:r>
      <w:r w:rsidRPr="007408EB">
        <w:rPr>
          <w:rFonts w:cs="Arial"/>
        </w:rPr>
        <w:tab/>
      </w:r>
      <w:r w:rsidRPr="007408EB">
        <w:rPr>
          <w:rFonts w:cs="Arial"/>
        </w:rPr>
        <w:tab/>
      </w:r>
      <w:r>
        <w:rPr>
          <w:rFonts w:cs="Arial"/>
        </w:rPr>
        <w:t>Conclusion</w:t>
      </w:r>
    </w:p>
    <w:p w:rsidR="00DB3670" w:rsidRPr="0042782F" w:rsidRDefault="00DB3670" w:rsidP="0042782F">
      <w:pPr>
        <w:spacing w:before="120"/>
        <w:jc w:val="both"/>
        <w:rPr>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MSD </w:t>
      </w:r>
      <w:r w:rsidR="00E02936">
        <w:rPr>
          <w:rFonts w:hint="eastAsia"/>
          <w:lang w:val="en-US" w:eastAsia="ja-JP"/>
        </w:rPr>
        <w:t>levels</w:t>
      </w:r>
      <w:r w:rsidR="00E02936">
        <w:rPr>
          <w:lang w:val="en-US" w:eastAsia="ja-JP"/>
        </w:rPr>
        <w:t xml:space="preserve"> for 3 bands DL/2 bands UL inter-band CAs that have </w:t>
      </w:r>
      <w:r w:rsidRPr="0042782F">
        <w:rPr>
          <w:lang w:val="en-US" w:eastAsia="ja-JP"/>
        </w:rPr>
        <w:t>potential IMD problem</w:t>
      </w:r>
      <w:r w:rsidRPr="0042782F">
        <w:rPr>
          <w:rFonts w:hint="eastAsia"/>
          <w:lang w:val="en-US" w:eastAsia="ja-JP"/>
        </w:rPr>
        <w:t xml:space="preserve">s. </w:t>
      </w:r>
      <w:r w:rsidR="00E02936">
        <w:rPr>
          <w:lang w:val="en-US" w:eastAsia="ja-JP"/>
        </w:rPr>
        <w:t xml:space="preserve">Also, these </w:t>
      </w:r>
      <w:r w:rsidRPr="0042782F">
        <w:rPr>
          <w:rFonts w:hint="eastAsia"/>
          <w:lang w:val="en-US" w:eastAsia="ja-JP"/>
        </w:rPr>
        <w:t xml:space="preserve">MSD levels can be </w:t>
      </w:r>
      <w:r w:rsidR="00E02936">
        <w:rPr>
          <w:lang w:val="en-US" w:eastAsia="ja-JP"/>
        </w:rPr>
        <w:t>merged with other MSD levels from companies.</w:t>
      </w:r>
    </w:p>
    <w:p w:rsidR="00DB3670" w:rsidRDefault="00DB3670" w:rsidP="00DB3670">
      <w:pPr>
        <w:spacing w:after="0"/>
        <w:jc w:val="both"/>
        <w:rPr>
          <w:rFonts w:ascii="Arial" w:hAnsi="Arial" w:cs="Arial"/>
          <w:lang w:eastAsia="ja-JP"/>
        </w:rPr>
      </w:pPr>
      <w:r>
        <w:rPr>
          <w:rFonts w:ascii="Arial" w:hAnsi="Arial" w:cs="Arial"/>
          <w:lang w:eastAsia="ja-JP"/>
        </w:rPr>
        <w:t xml:space="preserve"> </w:t>
      </w:r>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6F17D2" w:rsidRPr="00E45874" w:rsidRDefault="006F17D2" w:rsidP="006F17D2">
      <w:pPr>
        <w:pStyle w:val="2"/>
      </w:pPr>
      <w:bookmarkStart w:id="4" w:name="_Toc6991858"/>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4"/>
    </w:p>
    <w:p w:rsidR="006F17D2" w:rsidRPr="006F17D2" w:rsidRDefault="006F17D2" w:rsidP="006F17D2">
      <w:pPr>
        <w:rPr>
          <w:rFonts w:eastAsia="MS Mincho"/>
          <w:lang w:eastAsia="ja-JP"/>
        </w:rPr>
      </w:pPr>
    </w:p>
    <w:p w:rsidR="00241B0B" w:rsidRDefault="00C1302C" w:rsidP="000241CC">
      <w:pPr>
        <w:jc w:val="center"/>
        <w:rPr>
          <w:b/>
          <w:bCs/>
          <w:color w:val="FF0000"/>
          <w:sz w:val="32"/>
          <w:lang w:val="en-US"/>
        </w:rPr>
      </w:pPr>
      <w:r w:rsidRPr="00055728">
        <w:rPr>
          <w:b/>
          <w:bCs/>
          <w:color w:val="FF0000"/>
          <w:sz w:val="32"/>
          <w:lang w:val="en-US"/>
        </w:rPr>
        <w:t>----- Unchanged sections omitted -----</w:t>
      </w:r>
    </w:p>
    <w:p w:rsidR="006F17D2" w:rsidRPr="006F17D2" w:rsidRDefault="006F17D2" w:rsidP="006F17D2">
      <w:pPr>
        <w:rPr>
          <w:rFonts w:ascii="Arial" w:hAnsi="Arial" w:cs="Arial"/>
          <w:sz w:val="24"/>
          <w:szCs w:val="24"/>
          <w:lang w:eastAsia="ko-KR"/>
        </w:rPr>
      </w:pPr>
      <w:r w:rsidRPr="006F17D2">
        <w:rPr>
          <w:rFonts w:ascii="Arial" w:hAnsi="Arial" w:cs="Arial"/>
          <w:sz w:val="24"/>
          <w:szCs w:val="24"/>
          <w:lang w:eastAsia="ko-KR"/>
        </w:rPr>
        <w:t>6.16.1.3 MSD</w:t>
      </w:r>
    </w:p>
    <w:p w:rsidR="006F17D2" w:rsidRPr="006F17D2" w:rsidRDefault="006F17D2" w:rsidP="006F17D2">
      <w:pPr>
        <w:rPr>
          <w:rFonts w:eastAsia="SimSun"/>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6F17D2" w:rsidDel="006F17D2" w:rsidRDefault="006F17D2" w:rsidP="006F17D2">
      <w:pPr>
        <w:jc w:val="center"/>
        <w:rPr>
          <w:del w:id="5" w:author="박종근/선임연구원/차세대표준(연)CAS팀(jong1.park@lge.com)" w:date="2019-04-24T15:11:00Z"/>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Pr="00E21AC5">
        <w:rPr>
          <w:rFonts w:ascii="Arial" w:hAnsi="Arial"/>
          <w:b/>
          <w:lang w:val="en-US"/>
        </w:rPr>
        <w:t>UL CA band 48 and band 66 and DL CA band 2 and band 48 and band 66</w:t>
      </w:r>
    </w:p>
    <w:p w:rsidR="006F17D2" w:rsidRPr="00704403" w:rsidRDefault="006F17D2" w:rsidP="006F17D2">
      <w:pPr>
        <w:jc w:val="center"/>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5"/>
        <w:gridCol w:w="849"/>
      </w:tblGrid>
      <w:tr w:rsidR="006F17D2" w:rsidRPr="00E5680D" w:rsidTr="00F80F87">
        <w:trPr>
          <w:trHeight w:val="258"/>
        </w:trPr>
        <w:tc>
          <w:tcPr>
            <w:tcW w:w="5000" w:type="pct"/>
            <w:gridSpan w:val="11"/>
          </w:tcPr>
          <w:p w:rsidR="006F17D2" w:rsidRPr="00E5680D" w:rsidRDefault="006F17D2" w:rsidP="00F80F87">
            <w:pPr>
              <w:pStyle w:val="TAH"/>
            </w:pPr>
            <w:r w:rsidRPr="00E5680D">
              <w:t>E-UTRA Band / Channel bandwidth / N</w:t>
            </w:r>
            <w:r w:rsidRPr="003D3DEF">
              <w:rPr>
                <w:vertAlign w:val="subscript"/>
              </w:rPr>
              <w:t>RB</w:t>
            </w:r>
            <w:r w:rsidRPr="00E5680D">
              <w:t xml:space="preserve"> / Duplex mode</w:t>
            </w:r>
          </w:p>
        </w:tc>
      </w:tr>
      <w:tr w:rsidR="006F17D2" w:rsidRPr="00E5680D" w:rsidTr="00F80F87">
        <w:trPr>
          <w:trHeight w:val="714"/>
        </w:trPr>
        <w:tc>
          <w:tcPr>
            <w:tcW w:w="938" w:type="pct"/>
            <w:vAlign w:val="center"/>
          </w:tcPr>
          <w:p w:rsidR="006F17D2" w:rsidRDefault="006F17D2" w:rsidP="00F80F87">
            <w:pPr>
              <w:pStyle w:val="TAH"/>
            </w:pPr>
            <w:r w:rsidRPr="00E5680D">
              <w:t>EUTRA CA</w:t>
            </w:r>
          </w:p>
          <w:p w:rsidR="006F17D2" w:rsidRPr="00E5680D" w:rsidRDefault="006F17D2" w:rsidP="00F80F87">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6F17D2" w:rsidRDefault="006F17D2" w:rsidP="00F80F87">
            <w:pPr>
              <w:pStyle w:val="TAH"/>
            </w:pPr>
            <w:r w:rsidRPr="00E5680D">
              <w:t>EUTRA CA</w:t>
            </w:r>
          </w:p>
          <w:p w:rsidR="006F17D2" w:rsidRPr="00E5680D" w:rsidRDefault="006F17D2" w:rsidP="00F80F87">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6F17D2" w:rsidRPr="00E5680D" w:rsidRDefault="006F17D2" w:rsidP="00F80F87">
            <w:pPr>
              <w:pStyle w:val="TAH"/>
            </w:pPr>
            <w:r w:rsidRPr="00E5680D">
              <w:t>EUTRA band</w:t>
            </w:r>
          </w:p>
        </w:tc>
        <w:tc>
          <w:tcPr>
            <w:tcW w:w="372" w:type="pct"/>
            <w:shd w:val="clear" w:color="auto" w:fill="auto"/>
            <w:vAlign w:val="center"/>
            <w:hideMark/>
          </w:tcPr>
          <w:p w:rsidR="006F17D2" w:rsidRPr="00E5680D" w:rsidRDefault="006F17D2" w:rsidP="00F80F87">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6F17D2" w:rsidRPr="00E5680D" w:rsidRDefault="006F17D2" w:rsidP="00F80F87">
            <w:pPr>
              <w:pStyle w:val="TAH"/>
            </w:pPr>
            <w:r w:rsidRPr="00E5680D">
              <w:t xml:space="preserve">UL BW </w:t>
            </w:r>
            <w:r w:rsidRPr="00E5680D">
              <w:br/>
              <w:t>(MHz)</w:t>
            </w:r>
          </w:p>
        </w:tc>
        <w:tc>
          <w:tcPr>
            <w:tcW w:w="288" w:type="pct"/>
            <w:shd w:val="clear" w:color="auto" w:fill="auto"/>
            <w:vAlign w:val="center"/>
            <w:hideMark/>
          </w:tcPr>
          <w:p w:rsidR="006F17D2" w:rsidRPr="00E5680D" w:rsidRDefault="006F17D2" w:rsidP="00F80F87">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6F17D2" w:rsidRPr="00E5680D" w:rsidRDefault="006F17D2" w:rsidP="00F80F87">
            <w:pPr>
              <w:pStyle w:val="TAH"/>
            </w:pPr>
            <w:r w:rsidRPr="00E5680D">
              <w:t>DL F</w:t>
            </w:r>
            <w:r>
              <w:rPr>
                <w:vertAlign w:val="subscript"/>
              </w:rPr>
              <w:t>c</w:t>
            </w:r>
            <w:r w:rsidRPr="00E5680D">
              <w:t xml:space="preserve"> (MHz)</w:t>
            </w:r>
          </w:p>
        </w:tc>
        <w:tc>
          <w:tcPr>
            <w:tcW w:w="351" w:type="pct"/>
            <w:vAlign w:val="center"/>
          </w:tcPr>
          <w:p w:rsidR="006F17D2" w:rsidRPr="003A39A0" w:rsidRDefault="006F17D2" w:rsidP="00F80F87">
            <w:pPr>
              <w:pStyle w:val="TAH"/>
              <w:rPr>
                <w:lang w:eastAsia="ko-KR"/>
              </w:rPr>
            </w:pPr>
            <w:r w:rsidRPr="003A39A0">
              <w:rPr>
                <w:rFonts w:hint="eastAsia"/>
                <w:lang w:eastAsia="ko-KR"/>
              </w:rPr>
              <w:t>DL BW</w:t>
            </w:r>
          </w:p>
          <w:p w:rsidR="006F17D2" w:rsidRPr="003A39A0" w:rsidRDefault="006F17D2" w:rsidP="00F80F87">
            <w:pPr>
              <w:pStyle w:val="TAH"/>
              <w:rPr>
                <w:lang w:eastAsia="ko-KR"/>
              </w:rPr>
            </w:pPr>
            <w:r w:rsidRPr="003A39A0">
              <w:rPr>
                <w:rFonts w:hint="eastAsia"/>
                <w:lang w:eastAsia="ko-KR"/>
              </w:rPr>
              <w:t>(MHz)</w:t>
            </w:r>
          </w:p>
        </w:tc>
        <w:tc>
          <w:tcPr>
            <w:tcW w:w="299" w:type="pct"/>
            <w:shd w:val="clear" w:color="auto" w:fill="auto"/>
            <w:vAlign w:val="center"/>
            <w:hideMark/>
          </w:tcPr>
          <w:p w:rsidR="006F17D2" w:rsidRPr="00E5680D" w:rsidRDefault="006F17D2" w:rsidP="00F80F87">
            <w:pPr>
              <w:pStyle w:val="TAH"/>
            </w:pPr>
            <w:r w:rsidRPr="00E5680D">
              <w:t xml:space="preserve">MSD </w:t>
            </w:r>
            <w:r w:rsidRPr="00E5680D">
              <w:br/>
              <w:t>(dB)</w:t>
            </w:r>
          </w:p>
        </w:tc>
        <w:tc>
          <w:tcPr>
            <w:tcW w:w="442" w:type="pct"/>
            <w:shd w:val="clear" w:color="auto" w:fill="auto"/>
            <w:vAlign w:val="center"/>
            <w:hideMark/>
          </w:tcPr>
          <w:p w:rsidR="006F17D2" w:rsidRPr="00E5680D" w:rsidRDefault="006F17D2" w:rsidP="00F80F87">
            <w:pPr>
              <w:pStyle w:val="TAH"/>
            </w:pPr>
            <w:r w:rsidRPr="00E5680D">
              <w:t>Duplex mode</w:t>
            </w:r>
          </w:p>
        </w:tc>
        <w:tc>
          <w:tcPr>
            <w:tcW w:w="424" w:type="pct"/>
            <w:vAlign w:val="center"/>
          </w:tcPr>
          <w:p w:rsidR="006F17D2" w:rsidRPr="00E5680D" w:rsidRDefault="006F17D2" w:rsidP="00F80F87">
            <w:pPr>
              <w:pStyle w:val="TAH"/>
              <w:rPr>
                <w:lang w:eastAsia="ko-KR"/>
              </w:rPr>
            </w:pPr>
            <w:r>
              <w:rPr>
                <w:rFonts w:hint="eastAsia"/>
                <w:lang w:eastAsia="ko-KR"/>
              </w:rPr>
              <w:t>Source of IMD</w:t>
            </w:r>
          </w:p>
        </w:tc>
      </w:tr>
      <w:tr w:rsidR="006F17D2" w:rsidRPr="00E5680D" w:rsidTr="00F80F87">
        <w:trPr>
          <w:trHeight w:val="258"/>
        </w:trPr>
        <w:tc>
          <w:tcPr>
            <w:tcW w:w="938" w:type="pct"/>
            <w:vMerge w:val="restart"/>
            <w:vAlign w:val="center"/>
          </w:tcPr>
          <w:p w:rsidR="006F17D2" w:rsidRPr="00384A07" w:rsidRDefault="006F17D2" w:rsidP="00F80F87">
            <w:pPr>
              <w:pStyle w:val="TAH"/>
              <w:rPr>
                <w:b w:val="0"/>
              </w:rPr>
            </w:pPr>
            <w:r w:rsidRPr="00326F9B">
              <w:rPr>
                <w:b w:val="0"/>
                <w:lang w:eastAsia="ko-KR"/>
              </w:rPr>
              <w:t>CA_2A-48A-66A</w:t>
            </w:r>
          </w:p>
        </w:tc>
        <w:tc>
          <w:tcPr>
            <w:tcW w:w="703" w:type="pct"/>
            <w:vMerge w:val="restart"/>
            <w:shd w:val="clear" w:color="auto" w:fill="auto"/>
            <w:vAlign w:val="center"/>
          </w:tcPr>
          <w:p w:rsidR="006F17D2" w:rsidRPr="00384A07" w:rsidRDefault="006F17D2" w:rsidP="00F80F87">
            <w:pPr>
              <w:pStyle w:val="TAH"/>
              <w:rPr>
                <w:b w:val="0"/>
                <w:lang w:eastAsia="ko-KR"/>
              </w:rPr>
            </w:pPr>
            <w:r w:rsidRPr="00326F9B">
              <w:rPr>
                <w:b w:val="0"/>
                <w:lang w:eastAsia="ko-KR"/>
              </w:rPr>
              <w:t>CA_48A-66A</w:t>
            </w: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2</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1880</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1960</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704403" w:rsidRDefault="006F17D2" w:rsidP="00F80F87">
            <w:pPr>
              <w:pStyle w:val="TAC"/>
              <w:rPr>
                <w:rFonts w:eastAsiaTheme="minorEastAsia"/>
                <w:b/>
                <w:lang w:eastAsia="ko-KR"/>
              </w:rPr>
            </w:pPr>
            <w:ins w:id="6" w:author="박종근/선임연구원/차세대표준(연)CAS팀(jong1.park@lge.com)" w:date="2019-04-24T15:11:00Z">
              <w:r>
                <w:rPr>
                  <w:b/>
                  <w:lang w:eastAsia="ko-KR"/>
                </w:rPr>
                <w:t>28.3</w:t>
              </w:r>
            </w:ins>
          </w:p>
        </w:tc>
        <w:tc>
          <w:tcPr>
            <w:tcW w:w="442" w:type="pct"/>
            <w:vMerge w:val="restart"/>
            <w:shd w:val="clear" w:color="auto" w:fill="auto"/>
            <w:vAlign w:val="center"/>
          </w:tcPr>
          <w:p w:rsidR="006F17D2" w:rsidRPr="00E5680D" w:rsidRDefault="006F17D2" w:rsidP="00F80F87">
            <w:pPr>
              <w:pStyle w:val="TAC"/>
              <w:rPr>
                <w:lang w:eastAsia="ko-KR"/>
              </w:rPr>
            </w:pPr>
            <w:r>
              <w:rPr>
                <w:rFonts w:hint="eastAsia"/>
                <w:lang w:eastAsia="ko-KR"/>
              </w:rPr>
              <w:t>FDD</w:t>
            </w:r>
            <w:r>
              <w:rPr>
                <w:lang w:eastAsia="ko-KR"/>
              </w:rPr>
              <w:t>-TDD</w:t>
            </w:r>
          </w:p>
        </w:tc>
        <w:tc>
          <w:tcPr>
            <w:tcW w:w="424" w:type="pct"/>
            <w:vMerge w:val="restart"/>
            <w:vAlign w:val="center"/>
          </w:tcPr>
          <w:p w:rsidR="006F17D2" w:rsidRPr="00E5680D" w:rsidRDefault="006F17D2" w:rsidP="00F80F87">
            <w:pPr>
              <w:pStyle w:val="TAC"/>
              <w:rPr>
                <w:lang w:eastAsia="ko-KR"/>
              </w:rPr>
            </w:pPr>
            <w:r>
              <w:rPr>
                <w:rFonts w:hint="eastAsia"/>
                <w:lang w:eastAsia="ko-KR"/>
              </w:rPr>
              <w:t>IMD2</w:t>
            </w:r>
          </w:p>
        </w:tc>
      </w:tr>
      <w:tr w:rsidR="006F17D2" w:rsidRPr="00E5680D" w:rsidTr="00F80F87">
        <w:trPr>
          <w:trHeight w:val="258"/>
        </w:trPr>
        <w:tc>
          <w:tcPr>
            <w:tcW w:w="938" w:type="pct"/>
            <w:vMerge/>
            <w:vAlign w:val="center"/>
          </w:tcPr>
          <w:p w:rsidR="006F17D2" w:rsidRPr="00EC3A32" w:rsidRDefault="006F17D2" w:rsidP="00F80F87">
            <w:pPr>
              <w:pStyle w:val="TAH"/>
              <w:rPr>
                <w:b w:val="0"/>
              </w:rPr>
            </w:pPr>
          </w:p>
        </w:tc>
        <w:tc>
          <w:tcPr>
            <w:tcW w:w="703" w:type="pct"/>
            <w:vMerge/>
            <w:shd w:val="clear" w:color="auto" w:fill="auto"/>
            <w:vAlign w:val="center"/>
          </w:tcPr>
          <w:p w:rsidR="006F17D2" w:rsidRPr="00EC3A32" w:rsidRDefault="006F17D2" w:rsidP="00F80F87">
            <w:pPr>
              <w:pStyle w:val="TAH"/>
              <w:rPr>
                <w:b w:val="0"/>
                <w:lang w:eastAsia="ko-KR"/>
              </w:rPr>
            </w:pP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48</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3695</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3695</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704403" w:rsidRDefault="006F17D2" w:rsidP="00F80F87">
            <w:pPr>
              <w:pStyle w:val="TAC"/>
              <w:rPr>
                <w:rFonts w:eastAsiaTheme="minorEastAsia"/>
                <w:lang w:eastAsia="ko-KR"/>
              </w:rPr>
            </w:pPr>
            <w:r>
              <w:rPr>
                <w:rFonts w:hint="eastAsia"/>
                <w:lang w:eastAsia="ko-KR"/>
              </w:rPr>
              <w:t>N/A</w:t>
            </w:r>
          </w:p>
        </w:tc>
        <w:tc>
          <w:tcPr>
            <w:tcW w:w="442" w:type="pct"/>
            <w:vMerge/>
            <w:shd w:val="clear" w:color="auto" w:fill="auto"/>
            <w:vAlign w:val="center"/>
          </w:tcPr>
          <w:p w:rsidR="006F17D2" w:rsidRPr="00E5680D" w:rsidRDefault="006F17D2" w:rsidP="00F80F87">
            <w:pPr>
              <w:pStyle w:val="TAC"/>
            </w:pPr>
          </w:p>
        </w:tc>
        <w:tc>
          <w:tcPr>
            <w:tcW w:w="424" w:type="pct"/>
            <w:vMerge/>
            <w:vAlign w:val="center"/>
          </w:tcPr>
          <w:p w:rsidR="006F17D2" w:rsidRPr="00E5680D" w:rsidRDefault="006F17D2" w:rsidP="00F80F87">
            <w:pPr>
              <w:pStyle w:val="TAC"/>
            </w:pPr>
          </w:p>
        </w:tc>
      </w:tr>
      <w:tr w:rsidR="006F17D2" w:rsidRPr="00E5680D" w:rsidTr="00F80F87">
        <w:trPr>
          <w:trHeight w:val="258"/>
        </w:trPr>
        <w:tc>
          <w:tcPr>
            <w:tcW w:w="938" w:type="pct"/>
            <w:vMerge/>
            <w:vAlign w:val="center"/>
          </w:tcPr>
          <w:p w:rsidR="006F17D2" w:rsidRPr="00EC3A32" w:rsidRDefault="006F17D2" w:rsidP="00F80F87">
            <w:pPr>
              <w:pStyle w:val="TAH"/>
              <w:rPr>
                <w:b w:val="0"/>
              </w:rPr>
            </w:pPr>
          </w:p>
        </w:tc>
        <w:tc>
          <w:tcPr>
            <w:tcW w:w="703" w:type="pct"/>
            <w:vMerge/>
            <w:shd w:val="clear" w:color="auto" w:fill="auto"/>
            <w:vAlign w:val="center"/>
          </w:tcPr>
          <w:p w:rsidR="006F17D2" w:rsidRPr="00EC3A32" w:rsidRDefault="006F17D2" w:rsidP="00F80F87">
            <w:pPr>
              <w:pStyle w:val="TAH"/>
              <w:rPr>
                <w:b w:val="0"/>
                <w:lang w:eastAsia="ko-KR"/>
              </w:rPr>
            </w:pP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66</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1735</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2135</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704403" w:rsidRDefault="006F17D2" w:rsidP="00F80F87">
            <w:pPr>
              <w:pStyle w:val="TAC"/>
              <w:rPr>
                <w:rFonts w:eastAsiaTheme="minorEastAsia"/>
                <w:lang w:eastAsia="ko-KR"/>
              </w:rPr>
            </w:pPr>
            <w:r>
              <w:rPr>
                <w:rFonts w:hint="eastAsia"/>
                <w:lang w:eastAsia="ko-KR"/>
              </w:rPr>
              <w:t>N/A</w:t>
            </w:r>
          </w:p>
        </w:tc>
        <w:tc>
          <w:tcPr>
            <w:tcW w:w="442" w:type="pct"/>
            <w:vMerge/>
            <w:shd w:val="clear" w:color="auto" w:fill="auto"/>
            <w:vAlign w:val="center"/>
          </w:tcPr>
          <w:p w:rsidR="006F17D2" w:rsidRPr="00E5680D" w:rsidRDefault="006F17D2" w:rsidP="00F80F87">
            <w:pPr>
              <w:pStyle w:val="TAC"/>
            </w:pPr>
          </w:p>
        </w:tc>
        <w:tc>
          <w:tcPr>
            <w:tcW w:w="424" w:type="pct"/>
            <w:vMerge/>
            <w:vAlign w:val="center"/>
          </w:tcPr>
          <w:p w:rsidR="006F17D2" w:rsidRPr="00E5680D" w:rsidRDefault="006F17D2" w:rsidP="00F80F87">
            <w:pPr>
              <w:pStyle w:val="TAC"/>
            </w:pPr>
          </w:p>
        </w:tc>
      </w:tr>
      <w:tr w:rsidR="006F17D2" w:rsidRPr="00E5680D" w:rsidTr="00F80F87">
        <w:trPr>
          <w:trHeight w:val="258"/>
        </w:trPr>
        <w:tc>
          <w:tcPr>
            <w:tcW w:w="938" w:type="pct"/>
            <w:vMerge/>
            <w:vAlign w:val="center"/>
          </w:tcPr>
          <w:p w:rsidR="006F17D2" w:rsidRPr="00EC3A32" w:rsidRDefault="006F17D2" w:rsidP="00F80F87">
            <w:pPr>
              <w:pStyle w:val="TAH"/>
              <w:rPr>
                <w:b w:val="0"/>
              </w:rPr>
            </w:pPr>
          </w:p>
        </w:tc>
        <w:tc>
          <w:tcPr>
            <w:tcW w:w="703" w:type="pct"/>
            <w:vMerge/>
            <w:shd w:val="clear" w:color="auto" w:fill="auto"/>
            <w:vAlign w:val="center"/>
          </w:tcPr>
          <w:p w:rsidR="006F17D2" w:rsidRPr="00EC3A32" w:rsidRDefault="006F17D2" w:rsidP="00F80F87">
            <w:pPr>
              <w:pStyle w:val="TAH"/>
              <w:rPr>
                <w:b w:val="0"/>
                <w:lang w:eastAsia="ko-KR"/>
              </w:rPr>
            </w:pP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2</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1895</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1975</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6F17D2" w:rsidRDefault="006F17D2" w:rsidP="00F80F87">
            <w:pPr>
              <w:pStyle w:val="TAC"/>
              <w:rPr>
                <w:rFonts w:eastAsiaTheme="minorEastAsia"/>
                <w:b/>
                <w:lang w:eastAsia="ko-KR"/>
              </w:rPr>
            </w:pPr>
            <w:ins w:id="7" w:author="박종근/선임연구원/차세대표준(연)CAS팀(jong1.park@lge.com)" w:date="2019-04-24T15:11:00Z">
              <w:r w:rsidRPr="006F17D2">
                <w:rPr>
                  <w:rFonts w:eastAsiaTheme="minorEastAsia" w:hint="eastAsia"/>
                  <w:b/>
                  <w:lang w:eastAsia="ko-KR"/>
                </w:rPr>
                <w:t>0</w:t>
              </w:r>
            </w:ins>
          </w:p>
        </w:tc>
        <w:tc>
          <w:tcPr>
            <w:tcW w:w="442" w:type="pct"/>
            <w:vMerge/>
            <w:shd w:val="clear" w:color="auto" w:fill="auto"/>
            <w:vAlign w:val="center"/>
          </w:tcPr>
          <w:p w:rsidR="006F17D2" w:rsidRPr="00E5680D" w:rsidRDefault="006F17D2" w:rsidP="00F80F87">
            <w:pPr>
              <w:pStyle w:val="TAC"/>
            </w:pPr>
          </w:p>
        </w:tc>
        <w:tc>
          <w:tcPr>
            <w:tcW w:w="424" w:type="pct"/>
            <w:vMerge w:val="restart"/>
            <w:vAlign w:val="center"/>
          </w:tcPr>
          <w:p w:rsidR="006F17D2" w:rsidRPr="00704403" w:rsidRDefault="006F17D2" w:rsidP="00F80F87">
            <w:pPr>
              <w:pStyle w:val="TAC"/>
              <w:rPr>
                <w:rFonts w:eastAsiaTheme="minorEastAsia"/>
                <w:lang w:eastAsia="ko-KR"/>
              </w:rPr>
            </w:pPr>
            <w:r>
              <w:rPr>
                <w:rFonts w:eastAsiaTheme="minorEastAsia" w:hint="eastAsia"/>
                <w:lang w:eastAsia="ko-KR"/>
              </w:rPr>
              <w:t>IMD5</w:t>
            </w:r>
          </w:p>
        </w:tc>
      </w:tr>
      <w:tr w:rsidR="006F17D2" w:rsidRPr="00E5680D" w:rsidTr="00F80F87">
        <w:trPr>
          <w:trHeight w:val="258"/>
        </w:trPr>
        <w:tc>
          <w:tcPr>
            <w:tcW w:w="938" w:type="pct"/>
            <w:vMerge/>
            <w:vAlign w:val="center"/>
          </w:tcPr>
          <w:p w:rsidR="006F17D2" w:rsidRPr="00EC3A32" w:rsidRDefault="006F17D2" w:rsidP="00F80F87">
            <w:pPr>
              <w:pStyle w:val="TAH"/>
              <w:rPr>
                <w:b w:val="0"/>
              </w:rPr>
            </w:pPr>
          </w:p>
        </w:tc>
        <w:tc>
          <w:tcPr>
            <w:tcW w:w="703" w:type="pct"/>
            <w:vMerge/>
            <w:shd w:val="clear" w:color="auto" w:fill="auto"/>
            <w:vAlign w:val="center"/>
          </w:tcPr>
          <w:p w:rsidR="006F17D2" w:rsidRPr="00EC3A32" w:rsidRDefault="006F17D2" w:rsidP="00F80F87">
            <w:pPr>
              <w:pStyle w:val="TAH"/>
              <w:rPr>
                <w:b w:val="0"/>
                <w:lang w:eastAsia="ko-KR"/>
              </w:rPr>
            </w:pP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48</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3620</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3620</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63173A" w:rsidRDefault="006F17D2" w:rsidP="00F80F87">
            <w:pPr>
              <w:pStyle w:val="TAC"/>
              <w:rPr>
                <w:rFonts w:eastAsiaTheme="minorEastAsia"/>
                <w:lang w:eastAsia="ko-KR"/>
              </w:rPr>
            </w:pPr>
            <w:r>
              <w:rPr>
                <w:rFonts w:hint="eastAsia"/>
                <w:lang w:eastAsia="ko-KR"/>
              </w:rPr>
              <w:t>N/A</w:t>
            </w:r>
          </w:p>
        </w:tc>
        <w:tc>
          <w:tcPr>
            <w:tcW w:w="442" w:type="pct"/>
            <w:vMerge/>
            <w:shd w:val="clear" w:color="auto" w:fill="auto"/>
            <w:vAlign w:val="center"/>
          </w:tcPr>
          <w:p w:rsidR="006F17D2" w:rsidRPr="00E5680D" w:rsidRDefault="006F17D2" w:rsidP="00F80F87">
            <w:pPr>
              <w:pStyle w:val="TAC"/>
            </w:pPr>
          </w:p>
        </w:tc>
        <w:tc>
          <w:tcPr>
            <w:tcW w:w="424" w:type="pct"/>
            <w:vMerge/>
            <w:vAlign w:val="center"/>
          </w:tcPr>
          <w:p w:rsidR="006F17D2" w:rsidRPr="00E5680D" w:rsidRDefault="006F17D2" w:rsidP="00F80F87">
            <w:pPr>
              <w:pStyle w:val="TAC"/>
            </w:pPr>
          </w:p>
        </w:tc>
      </w:tr>
      <w:tr w:rsidR="006F17D2" w:rsidRPr="00E5680D" w:rsidTr="00F80F87">
        <w:trPr>
          <w:trHeight w:val="258"/>
        </w:trPr>
        <w:tc>
          <w:tcPr>
            <w:tcW w:w="938" w:type="pct"/>
            <w:vMerge/>
            <w:vAlign w:val="center"/>
          </w:tcPr>
          <w:p w:rsidR="006F17D2" w:rsidRPr="00EC3A32" w:rsidRDefault="006F17D2" w:rsidP="00F80F87">
            <w:pPr>
              <w:pStyle w:val="TAH"/>
              <w:rPr>
                <w:b w:val="0"/>
              </w:rPr>
            </w:pPr>
          </w:p>
        </w:tc>
        <w:tc>
          <w:tcPr>
            <w:tcW w:w="703" w:type="pct"/>
            <w:vMerge/>
            <w:shd w:val="clear" w:color="auto" w:fill="auto"/>
            <w:vAlign w:val="center"/>
          </w:tcPr>
          <w:p w:rsidR="006F17D2" w:rsidRPr="00EC3A32" w:rsidRDefault="006F17D2" w:rsidP="00F80F87">
            <w:pPr>
              <w:pStyle w:val="TAH"/>
              <w:rPr>
                <w:b w:val="0"/>
                <w:lang w:eastAsia="ko-KR"/>
              </w:rPr>
            </w:pPr>
          </w:p>
        </w:tc>
        <w:tc>
          <w:tcPr>
            <w:tcW w:w="446" w:type="pct"/>
            <w:shd w:val="clear" w:color="auto" w:fill="auto"/>
            <w:vAlign w:val="center"/>
          </w:tcPr>
          <w:p w:rsidR="006F17D2" w:rsidRDefault="006F17D2" w:rsidP="00F80F87">
            <w:pPr>
              <w:pStyle w:val="TAC"/>
              <w:rPr>
                <w:lang w:eastAsia="ko-KR"/>
              </w:rPr>
            </w:pPr>
            <w:r w:rsidRPr="00326F9B">
              <w:rPr>
                <w:rFonts w:hint="eastAsia"/>
                <w:lang w:eastAsia="ko-KR"/>
              </w:rPr>
              <w:t>66</w:t>
            </w:r>
          </w:p>
        </w:tc>
        <w:tc>
          <w:tcPr>
            <w:tcW w:w="372"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1755</w:t>
            </w:r>
          </w:p>
        </w:tc>
        <w:tc>
          <w:tcPr>
            <w:tcW w:w="351"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5</w:t>
            </w:r>
          </w:p>
        </w:tc>
        <w:tc>
          <w:tcPr>
            <w:tcW w:w="288"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w:t>
            </w:r>
            <w:r w:rsidRPr="00935F8F">
              <w:rPr>
                <w:lang w:eastAsia="ko-KR"/>
              </w:rPr>
              <w:t>5</w:t>
            </w:r>
          </w:p>
        </w:tc>
        <w:tc>
          <w:tcPr>
            <w:tcW w:w="386" w:type="pct"/>
            <w:shd w:val="clear" w:color="auto" w:fill="auto"/>
            <w:noWrap/>
            <w:vAlign w:val="center"/>
          </w:tcPr>
          <w:p w:rsidR="006F17D2" w:rsidRPr="00935F8F" w:rsidRDefault="006F17D2" w:rsidP="00935F8F">
            <w:pPr>
              <w:pStyle w:val="TAC"/>
              <w:rPr>
                <w:lang w:eastAsia="ko-KR"/>
              </w:rPr>
            </w:pPr>
            <w:r w:rsidRPr="00935F8F">
              <w:rPr>
                <w:rFonts w:hint="eastAsia"/>
                <w:lang w:eastAsia="ko-KR"/>
              </w:rPr>
              <w:t>2155</w:t>
            </w:r>
          </w:p>
        </w:tc>
        <w:tc>
          <w:tcPr>
            <w:tcW w:w="351" w:type="pct"/>
            <w:vAlign w:val="center"/>
          </w:tcPr>
          <w:p w:rsidR="006F17D2" w:rsidRPr="00935F8F" w:rsidRDefault="006F17D2" w:rsidP="00935F8F">
            <w:pPr>
              <w:pStyle w:val="TAC"/>
              <w:rPr>
                <w:lang w:eastAsia="ko-KR"/>
              </w:rPr>
            </w:pPr>
            <w:r w:rsidRPr="00935F8F">
              <w:rPr>
                <w:rFonts w:hint="eastAsia"/>
                <w:lang w:eastAsia="ko-KR"/>
              </w:rPr>
              <w:t>5</w:t>
            </w:r>
          </w:p>
        </w:tc>
        <w:tc>
          <w:tcPr>
            <w:tcW w:w="299" w:type="pct"/>
            <w:shd w:val="clear" w:color="auto" w:fill="auto"/>
            <w:noWrap/>
            <w:vAlign w:val="center"/>
          </w:tcPr>
          <w:p w:rsidR="006F17D2" w:rsidRPr="0063173A" w:rsidRDefault="006F17D2" w:rsidP="00F80F87">
            <w:pPr>
              <w:pStyle w:val="TAC"/>
              <w:rPr>
                <w:rFonts w:eastAsiaTheme="minorEastAsia"/>
                <w:lang w:eastAsia="ko-KR"/>
              </w:rPr>
            </w:pPr>
            <w:r>
              <w:rPr>
                <w:rFonts w:hint="eastAsia"/>
                <w:lang w:eastAsia="ko-KR"/>
              </w:rPr>
              <w:t>N/A</w:t>
            </w:r>
          </w:p>
        </w:tc>
        <w:tc>
          <w:tcPr>
            <w:tcW w:w="442" w:type="pct"/>
            <w:vMerge/>
            <w:shd w:val="clear" w:color="auto" w:fill="auto"/>
            <w:vAlign w:val="center"/>
          </w:tcPr>
          <w:p w:rsidR="006F17D2" w:rsidRPr="00E5680D" w:rsidRDefault="006F17D2" w:rsidP="00F80F87">
            <w:pPr>
              <w:pStyle w:val="TAC"/>
            </w:pPr>
          </w:p>
        </w:tc>
        <w:tc>
          <w:tcPr>
            <w:tcW w:w="424" w:type="pct"/>
            <w:vMerge/>
            <w:vAlign w:val="center"/>
          </w:tcPr>
          <w:p w:rsidR="006F17D2" w:rsidRPr="00E5680D" w:rsidRDefault="006F17D2" w:rsidP="00F80F87">
            <w:pPr>
              <w:pStyle w:val="TAC"/>
            </w:pPr>
          </w:p>
        </w:tc>
      </w:tr>
    </w:tbl>
    <w:p w:rsidR="00BE2EC3" w:rsidRDefault="00BE2EC3" w:rsidP="00BE2EC3">
      <w:pPr>
        <w:pStyle w:val="af7"/>
        <w:rPr>
          <w:lang w:val="en-US"/>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975611" w:rsidRPr="002B4386" w:rsidRDefault="002B4386" w:rsidP="002B4386">
      <w:pPr>
        <w:pStyle w:val="2"/>
      </w:pPr>
      <w:bookmarkStart w:id="8" w:name="_Toc6991870"/>
      <w:r>
        <w:rPr>
          <w:rFonts w:hint="eastAsia"/>
        </w:rPr>
        <w:lastRenderedPageBreak/>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8"/>
    </w:p>
    <w:p w:rsidR="00175882" w:rsidRPr="000E063D" w:rsidRDefault="00175882" w:rsidP="000E063D">
      <w:pPr>
        <w:jc w:val="center"/>
        <w:rPr>
          <w:b/>
          <w:bCs/>
          <w:color w:val="FF0000"/>
          <w:sz w:val="32"/>
          <w:lang w:val="en-US"/>
        </w:rPr>
      </w:pPr>
      <w:r w:rsidRPr="00055728">
        <w:rPr>
          <w:b/>
          <w:bCs/>
          <w:color w:val="FF0000"/>
          <w:sz w:val="32"/>
          <w:lang w:val="en-US"/>
        </w:rPr>
        <w:t>----- Unchanged sections omitted -----</w:t>
      </w:r>
    </w:p>
    <w:p w:rsidR="002B4386" w:rsidRPr="002B4386" w:rsidRDefault="002B4386" w:rsidP="002B4386">
      <w:pPr>
        <w:rPr>
          <w:rFonts w:ascii="Arial" w:hAnsi="Arial" w:cs="Arial"/>
          <w:sz w:val="24"/>
          <w:szCs w:val="24"/>
          <w:lang w:val="en-US" w:eastAsia="ko-KR"/>
        </w:rPr>
      </w:pPr>
      <w:r w:rsidRPr="002B4386">
        <w:rPr>
          <w:rFonts w:ascii="Arial" w:hAnsi="Arial" w:cs="Arial"/>
          <w:sz w:val="24"/>
          <w:szCs w:val="24"/>
          <w:lang w:val="en-US" w:eastAsia="ko-KR"/>
        </w:rPr>
        <w:t>6.18.1.3 MSD</w:t>
      </w:r>
    </w:p>
    <w:p w:rsidR="002B4386" w:rsidRDefault="002B4386" w:rsidP="002B438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2B4386" w:rsidRPr="00F64CDC" w:rsidRDefault="002B4386" w:rsidP="002B4386">
      <w:pPr>
        <w:pStyle w:val="TH"/>
        <w:rPr>
          <w:bCs/>
        </w:rPr>
      </w:pPr>
      <w:r w:rsidRPr="00F64CDC">
        <w:rPr>
          <w:bCs/>
        </w:rPr>
        <w:t xml:space="preserve">Table </w:t>
      </w:r>
      <w:r w:rsidRPr="00F64CDC">
        <w:rPr>
          <w:rFonts w:hint="eastAsia"/>
          <w:bCs/>
        </w:rPr>
        <w:t>6.</w:t>
      </w:r>
      <w:r>
        <w:rPr>
          <w:bCs/>
          <w:lang w:eastAsia="zh-CN"/>
        </w:rPr>
        <w:t>18</w:t>
      </w:r>
      <w:r w:rsidRPr="00F64CDC">
        <w:rPr>
          <w:bCs/>
        </w:rPr>
        <w:t>.</w:t>
      </w:r>
      <w:r w:rsidRPr="00F64CDC">
        <w:rPr>
          <w:rFonts w:hint="eastAsia"/>
          <w:bCs/>
        </w:rPr>
        <w:t>1.</w:t>
      </w:r>
      <w:r>
        <w:rPr>
          <w:bCs/>
        </w:rPr>
        <w:t>3</w:t>
      </w:r>
      <w:r w:rsidRPr="00F64CDC">
        <w:rPr>
          <w:bCs/>
        </w:rPr>
        <w:t>-</w:t>
      </w:r>
      <w:r w:rsidRPr="00F64CDC">
        <w:rPr>
          <w:rFonts w:hint="eastAsia"/>
          <w:bCs/>
        </w:rPr>
        <w:t>1</w:t>
      </w:r>
      <w:r w:rsidRPr="00F64CDC">
        <w:rPr>
          <w:bCs/>
        </w:rPr>
        <w:t>: MSD values provided by companies</w:t>
      </w:r>
    </w:p>
    <w:tbl>
      <w:tblPr>
        <w:tblW w:w="4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77"/>
        <w:gridCol w:w="778"/>
        <w:gridCol w:w="1534"/>
        <w:gridCol w:w="1153"/>
        <w:gridCol w:w="1261"/>
        <w:gridCol w:w="1209"/>
      </w:tblGrid>
      <w:tr w:rsidR="00DB3C5F" w:rsidRPr="00F64CDC" w:rsidTr="00DB3C5F">
        <w:trPr>
          <w:trHeight w:val="316"/>
          <w:jc w:val="center"/>
        </w:trPr>
        <w:tc>
          <w:tcPr>
            <w:tcW w:w="1015" w:type="pct"/>
            <w:vAlign w:val="center"/>
          </w:tcPr>
          <w:p w:rsidR="00DB3C5F" w:rsidRPr="00F64CDC" w:rsidRDefault="00DB3C5F" w:rsidP="00F80F87">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3" w:type="pct"/>
            <w:shd w:val="clear" w:color="auto" w:fill="auto"/>
            <w:noWrap/>
            <w:vAlign w:val="center"/>
            <w:hideMark/>
          </w:tcPr>
          <w:p w:rsidR="00DB3C5F" w:rsidRPr="00F64CDC" w:rsidRDefault="00DB3C5F" w:rsidP="00F80F87">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77" w:type="pct"/>
            <w:gridSpan w:val="2"/>
            <w:shd w:val="clear" w:color="auto" w:fill="auto"/>
            <w:noWrap/>
            <w:vAlign w:val="center"/>
            <w:hideMark/>
          </w:tcPr>
          <w:p w:rsidR="00DB3C5F" w:rsidRPr="00F64CDC" w:rsidRDefault="00DB3C5F" w:rsidP="00F80F87">
            <w:pPr>
              <w:spacing w:after="0"/>
              <w:jc w:val="center"/>
              <w:rPr>
                <w:rFonts w:ascii="Calibri" w:hAnsi="Calibri"/>
                <w:color w:val="000000"/>
                <w:lang w:eastAsia="zh-CN"/>
              </w:rPr>
            </w:pPr>
            <w:r w:rsidRPr="00F64CDC">
              <w:rPr>
                <w:rFonts w:ascii="Calibri" w:hAnsi="Calibri"/>
                <w:color w:val="000000"/>
                <w:lang w:eastAsia="zh-CN"/>
              </w:rPr>
              <w:t>IMD</w:t>
            </w:r>
          </w:p>
        </w:tc>
        <w:tc>
          <w:tcPr>
            <w:tcW w:w="686" w:type="pct"/>
            <w:shd w:val="clear" w:color="auto" w:fill="auto"/>
            <w:noWrap/>
            <w:vAlign w:val="center"/>
            <w:hideMark/>
          </w:tcPr>
          <w:p w:rsidR="00DB3C5F" w:rsidRPr="00F64CDC" w:rsidRDefault="00DB3C5F" w:rsidP="00F80F87">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40" w:type="pct"/>
            <w:shd w:val="clear" w:color="auto" w:fill="auto"/>
            <w:noWrap/>
            <w:vAlign w:val="center"/>
            <w:hideMark/>
          </w:tcPr>
          <w:p w:rsidR="00DB3C5F" w:rsidRPr="006D4DB4" w:rsidRDefault="00DB3C5F" w:rsidP="00F80F87">
            <w:pPr>
              <w:spacing w:after="0"/>
              <w:jc w:val="center"/>
              <w:rPr>
                <w:rFonts w:ascii="Calibri" w:hAnsi="Calibri"/>
                <w:b/>
                <w:color w:val="000000"/>
                <w:lang w:eastAsia="zh-CN"/>
              </w:rPr>
            </w:pPr>
            <w:ins w:id="9" w:author="박종근/선임연구원/차세대표준(연)CAS팀(jong1.park@lge.com)" w:date="2019-04-24T15:34:00Z">
              <w:r w:rsidRPr="006D4DB4">
                <w:rPr>
                  <w:rFonts w:ascii="Calibri" w:hAnsi="Calibri"/>
                  <w:b/>
                  <w:color w:val="000000"/>
                  <w:lang w:eastAsia="zh-CN"/>
                </w:rPr>
                <w:t>LGE</w:t>
              </w:r>
            </w:ins>
            <w:del w:id="10" w:author="박종근/선임연구원/차세대표준(연)CAS팀(jong1.park@lge.com)" w:date="2019-04-24T15:34:00Z">
              <w:r w:rsidRPr="006D4DB4" w:rsidDel="00FB773D">
                <w:rPr>
                  <w:rFonts w:ascii="Calibri" w:hAnsi="Calibri"/>
                  <w:b/>
                  <w:color w:val="000000"/>
                  <w:lang w:eastAsia="zh-CN"/>
                </w:rPr>
                <w:delText>vendor 2</w:delText>
              </w:r>
            </w:del>
          </w:p>
        </w:tc>
        <w:tc>
          <w:tcPr>
            <w:tcW w:w="719" w:type="pct"/>
            <w:shd w:val="clear" w:color="auto" w:fill="auto"/>
            <w:noWrap/>
            <w:vAlign w:val="center"/>
            <w:hideMark/>
          </w:tcPr>
          <w:p w:rsidR="00DB3C5F" w:rsidRPr="00F64CDC" w:rsidRDefault="00DB3C5F" w:rsidP="00F80F87">
            <w:pPr>
              <w:spacing w:after="0"/>
              <w:rPr>
                <w:rFonts w:ascii="Calibri" w:hAnsi="Calibri"/>
                <w:color w:val="000000"/>
                <w:lang w:eastAsia="zh-CN"/>
              </w:rPr>
            </w:pPr>
            <w:r w:rsidRPr="00F64CDC">
              <w:rPr>
                <w:rFonts w:ascii="Calibri" w:hAnsi="Calibri"/>
                <w:color w:val="000000"/>
                <w:lang w:eastAsia="zh-CN"/>
              </w:rPr>
              <w:t xml:space="preserve">Avg. </w:t>
            </w:r>
          </w:p>
          <w:p w:rsidR="00DB3C5F" w:rsidRPr="00F64CDC" w:rsidRDefault="00DB3C5F" w:rsidP="00F80F87">
            <w:pPr>
              <w:spacing w:after="0"/>
              <w:rPr>
                <w:rFonts w:ascii="Calibri" w:hAnsi="Calibri"/>
                <w:color w:val="000000"/>
                <w:lang w:eastAsia="zh-CN"/>
              </w:rPr>
            </w:pPr>
            <w:r w:rsidRPr="00F64CDC">
              <w:rPr>
                <w:rFonts w:ascii="Calibri" w:hAnsi="Calibri"/>
                <w:color w:val="000000"/>
                <w:lang w:eastAsia="zh-CN"/>
              </w:rPr>
              <w:t>MSD [dB]</w:t>
            </w:r>
          </w:p>
        </w:tc>
      </w:tr>
      <w:tr w:rsidR="00DB3C5F" w:rsidRPr="00F64CDC" w:rsidTr="00DB3C5F">
        <w:trPr>
          <w:trHeight w:val="316"/>
          <w:jc w:val="center"/>
        </w:trPr>
        <w:tc>
          <w:tcPr>
            <w:tcW w:w="1015" w:type="pct"/>
            <w:vMerge w:val="restart"/>
            <w:vAlign w:val="center"/>
          </w:tcPr>
          <w:p w:rsidR="00DB3C5F" w:rsidRPr="00F64CDC" w:rsidRDefault="00DB3C5F" w:rsidP="00F80F87">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3" w:type="pct"/>
            <w:shd w:val="clear" w:color="auto" w:fill="auto"/>
            <w:noWrap/>
            <w:vAlign w:val="center"/>
          </w:tcPr>
          <w:p w:rsidR="00DB3C5F" w:rsidRPr="00F64CDC" w:rsidRDefault="00DB3C5F" w:rsidP="00F80F87">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4" w:type="pct"/>
            <w:vMerge w:val="restart"/>
            <w:shd w:val="clear" w:color="auto" w:fill="auto"/>
            <w:noWrap/>
            <w:vAlign w:val="center"/>
          </w:tcPr>
          <w:p w:rsidR="00DB3C5F" w:rsidRPr="00F64CDC" w:rsidRDefault="00DB3C5F" w:rsidP="00F80F87">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3" w:type="pct"/>
            <w:vMerge w:val="restart"/>
            <w:shd w:val="clear" w:color="auto" w:fill="auto"/>
            <w:vAlign w:val="center"/>
          </w:tcPr>
          <w:p w:rsidR="00DB3C5F" w:rsidRPr="00F64CDC" w:rsidRDefault="00DB3C5F" w:rsidP="00F80F87">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6" w:type="pct"/>
            <w:vMerge w:val="restart"/>
            <w:shd w:val="clear" w:color="auto" w:fill="auto"/>
            <w:noWrap/>
            <w:vAlign w:val="center"/>
          </w:tcPr>
          <w:p w:rsidR="00DB3C5F" w:rsidRPr="00F64CDC" w:rsidRDefault="00DB3C5F" w:rsidP="00F80F87">
            <w:pPr>
              <w:spacing w:after="0"/>
              <w:jc w:val="center"/>
              <w:rPr>
                <w:rFonts w:ascii="Calibri" w:hAnsi="Calibri"/>
                <w:color w:val="000000"/>
                <w:lang w:eastAsia="zh-CN"/>
              </w:rPr>
            </w:pPr>
            <w:r>
              <w:rPr>
                <w:rFonts w:ascii="Calibri" w:hAnsi="Calibri"/>
                <w:color w:val="000000"/>
                <w:lang w:eastAsia="zh-CN"/>
              </w:rPr>
              <w:t>24.1</w:t>
            </w:r>
          </w:p>
        </w:tc>
        <w:tc>
          <w:tcPr>
            <w:tcW w:w="740" w:type="pct"/>
            <w:vMerge w:val="restart"/>
            <w:vAlign w:val="center"/>
          </w:tcPr>
          <w:p w:rsidR="00DB3C5F" w:rsidRPr="006D4DB4" w:rsidRDefault="00DB3C5F" w:rsidP="00F80F87">
            <w:pPr>
              <w:spacing w:after="0"/>
              <w:jc w:val="center"/>
              <w:rPr>
                <w:rFonts w:ascii="Calibri" w:hAnsi="Calibri"/>
                <w:b/>
                <w:color w:val="000000"/>
                <w:lang w:eastAsia="ko-KR"/>
              </w:rPr>
            </w:pPr>
            <w:del w:id="11" w:author="박종근/선임연구원/차세대표준(연)CAS팀(jong1.park@lge.com)" w:date="2019-04-24T15:34:00Z">
              <w:r w:rsidRPr="006D4DB4" w:rsidDel="00FB773D">
                <w:rPr>
                  <w:rFonts w:ascii="Calibri" w:hAnsi="Calibri" w:hint="eastAsia"/>
                  <w:b/>
                  <w:color w:val="000000"/>
                  <w:lang w:eastAsia="ko-KR"/>
                </w:rPr>
                <w:delText>TBD</w:delText>
              </w:r>
            </w:del>
            <w:ins w:id="12" w:author="박종근/선임연구원/차세대표준(연)CAS팀(jong1.park@lge.com)" w:date="2019-04-24T16:44:00Z">
              <w:r w:rsidRPr="006D4DB4">
                <w:rPr>
                  <w:rFonts w:ascii="Calibri" w:hAnsi="Calibri"/>
                  <w:b/>
                  <w:color w:val="000000"/>
                  <w:lang w:eastAsia="ko-KR"/>
                </w:rPr>
                <w:t>28.6</w:t>
              </w:r>
            </w:ins>
          </w:p>
        </w:tc>
        <w:tc>
          <w:tcPr>
            <w:tcW w:w="719" w:type="pct"/>
            <w:vMerge w:val="restart"/>
            <w:shd w:val="clear" w:color="auto" w:fill="auto"/>
            <w:noWrap/>
            <w:vAlign w:val="center"/>
          </w:tcPr>
          <w:p w:rsidR="00DB3C5F" w:rsidRPr="006D4DB4" w:rsidRDefault="00DB3C5F" w:rsidP="00F80F87">
            <w:pPr>
              <w:spacing w:after="0"/>
              <w:jc w:val="center"/>
              <w:rPr>
                <w:rFonts w:ascii="Calibri" w:hAnsi="Calibri"/>
                <w:b/>
                <w:color w:val="000000"/>
                <w:lang w:eastAsia="zh-CN"/>
              </w:rPr>
            </w:pPr>
            <w:del w:id="13" w:author="박종근/선임연구원/차세대표준(연)CAS팀(jong1.park@lge.com)" w:date="2019-04-24T15:35:00Z">
              <w:r w:rsidRPr="006D4DB4" w:rsidDel="00F80F87">
                <w:rPr>
                  <w:rFonts w:ascii="Calibri" w:hAnsi="Calibri"/>
                  <w:b/>
                  <w:color w:val="000000"/>
                  <w:lang w:eastAsia="zh-CN"/>
                </w:rPr>
                <w:delText>TBD</w:delText>
              </w:r>
            </w:del>
            <w:ins w:id="14" w:author="박종근/선임연구원/차세대표준(연)CAS팀(jong1.park@lge.com)" w:date="2019-04-24T16:45:00Z">
              <w:r w:rsidRPr="006D4DB4">
                <w:rPr>
                  <w:rFonts w:ascii="Calibri" w:hAnsi="Calibri"/>
                  <w:b/>
                  <w:color w:val="000000"/>
                  <w:lang w:eastAsia="zh-CN"/>
                </w:rPr>
                <w:t>26.4</w:t>
              </w:r>
            </w:ins>
          </w:p>
        </w:tc>
      </w:tr>
      <w:tr w:rsidR="00DB3C5F" w:rsidRPr="00F64CDC" w:rsidTr="00DB3C5F">
        <w:trPr>
          <w:trHeight w:val="316"/>
          <w:jc w:val="center"/>
        </w:trPr>
        <w:tc>
          <w:tcPr>
            <w:tcW w:w="1015" w:type="pct"/>
            <w:vMerge/>
            <w:vAlign w:val="center"/>
          </w:tcPr>
          <w:p w:rsidR="00DB3C5F" w:rsidRPr="00F64CDC" w:rsidRDefault="00DB3C5F" w:rsidP="00F80F87">
            <w:pPr>
              <w:spacing w:after="0"/>
              <w:rPr>
                <w:rFonts w:ascii="Calibri" w:hAnsi="Calibri"/>
                <w:color w:val="000000"/>
              </w:rPr>
            </w:pPr>
          </w:p>
        </w:tc>
        <w:tc>
          <w:tcPr>
            <w:tcW w:w="463" w:type="pct"/>
            <w:shd w:val="clear" w:color="auto" w:fill="auto"/>
            <w:noWrap/>
            <w:vAlign w:val="center"/>
          </w:tcPr>
          <w:p w:rsidR="00DB3C5F" w:rsidRPr="00F64CDC" w:rsidRDefault="00DB3C5F" w:rsidP="00F80F87">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4" w:type="pct"/>
            <w:vMerge/>
            <w:shd w:val="clear" w:color="auto" w:fill="auto"/>
            <w:noWrap/>
            <w:vAlign w:val="center"/>
          </w:tcPr>
          <w:p w:rsidR="00DB3C5F" w:rsidRPr="00F64CDC" w:rsidRDefault="00DB3C5F" w:rsidP="00F80F87">
            <w:pPr>
              <w:spacing w:after="0"/>
              <w:jc w:val="center"/>
              <w:rPr>
                <w:rFonts w:ascii="Calibri" w:hAnsi="Calibri"/>
                <w:color w:val="000000"/>
                <w:lang w:eastAsia="zh-CN"/>
              </w:rPr>
            </w:pPr>
          </w:p>
        </w:tc>
        <w:tc>
          <w:tcPr>
            <w:tcW w:w="913" w:type="pct"/>
            <w:vMerge/>
            <w:shd w:val="clear" w:color="auto" w:fill="auto"/>
            <w:vAlign w:val="center"/>
          </w:tcPr>
          <w:p w:rsidR="00DB3C5F" w:rsidRPr="00F64CDC" w:rsidRDefault="00DB3C5F" w:rsidP="00F80F87">
            <w:pPr>
              <w:spacing w:after="0"/>
              <w:jc w:val="center"/>
              <w:rPr>
                <w:rFonts w:ascii="Calibri" w:hAnsi="Calibri"/>
                <w:color w:val="000000"/>
                <w:lang w:eastAsia="zh-CN"/>
              </w:rPr>
            </w:pPr>
          </w:p>
        </w:tc>
        <w:tc>
          <w:tcPr>
            <w:tcW w:w="686" w:type="pct"/>
            <w:vMerge/>
            <w:shd w:val="clear" w:color="auto" w:fill="auto"/>
            <w:noWrap/>
            <w:vAlign w:val="center"/>
          </w:tcPr>
          <w:p w:rsidR="00DB3C5F" w:rsidRPr="00F64CDC" w:rsidRDefault="00DB3C5F" w:rsidP="00F80F87">
            <w:pPr>
              <w:spacing w:after="0"/>
              <w:jc w:val="center"/>
              <w:rPr>
                <w:rFonts w:ascii="Calibri" w:hAnsi="Calibri"/>
                <w:color w:val="000000"/>
              </w:rPr>
            </w:pPr>
          </w:p>
        </w:tc>
        <w:tc>
          <w:tcPr>
            <w:tcW w:w="740" w:type="pct"/>
            <w:vMerge/>
            <w:vAlign w:val="center"/>
          </w:tcPr>
          <w:p w:rsidR="00DB3C5F" w:rsidRPr="006D4DB4" w:rsidRDefault="00DB3C5F" w:rsidP="00F80F87">
            <w:pPr>
              <w:spacing w:after="0"/>
              <w:jc w:val="center"/>
              <w:rPr>
                <w:rFonts w:ascii="Calibri" w:hAnsi="Calibri"/>
                <w:b/>
                <w:color w:val="000000"/>
              </w:rPr>
            </w:pPr>
          </w:p>
        </w:tc>
        <w:tc>
          <w:tcPr>
            <w:tcW w:w="719" w:type="pct"/>
            <w:vMerge/>
            <w:shd w:val="clear" w:color="auto" w:fill="auto"/>
            <w:noWrap/>
            <w:vAlign w:val="center"/>
          </w:tcPr>
          <w:p w:rsidR="00DB3C5F" w:rsidRPr="006D4DB4" w:rsidRDefault="00DB3C5F" w:rsidP="00F80F87">
            <w:pPr>
              <w:spacing w:after="0"/>
              <w:jc w:val="center"/>
              <w:rPr>
                <w:rFonts w:ascii="Calibri" w:hAnsi="Calibri"/>
                <w:b/>
                <w:color w:val="000000"/>
                <w:lang w:eastAsia="zh-CN"/>
              </w:rPr>
            </w:pPr>
          </w:p>
        </w:tc>
      </w:tr>
      <w:tr w:rsidR="00DB3C5F" w:rsidRPr="00F64CDC" w:rsidTr="00DB3C5F">
        <w:trPr>
          <w:trHeight w:val="316"/>
          <w:jc w:val="center"/>
        </w:trPr>
        <w:tc>
          <w:tcPr>
            <w:tcW w:w="1015" w:type="pct"/>
            <w:vMerge w:val="restart"/>
            <w:vAlign w:val="center"/>
          </w:tcPr>
          <w:p w:rsidR="00DB3C5F" w:rsidRPr="00F64CDC" w:rsidRDefault="00DB3C5F" w:rsidP="00F80F87">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3" w:type="pct"/>
            <w:shd w:val="clear" w:color="auto" w:fill="auto"/>
            <w:noWrap/>
            <w:vAlign w:val="center"/>
          </w:tcPr>
          <w:p w:rsidR="00DB3C5F" w:rsidRPr="00F64CDC" w:rsidRDefault="00DB3C5F" w:rsidP="00F80F87">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4" w:type="pct"/>
            <w:vMerge w:val="restart"/>
            <w:shd w:val="clear" w:color="auto" w:fill="auto"/>
            <w:noWrap/>
            <w:vAlign w:val="center"/>
          </w:tcPr>
          <w:p w:rsidR="00DB3C5F" w:rsidRPr="00F64CDC" w:rsidRDefault="00DB3C5F" w:rsidP="00F80F87">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3" w:type="pct"/>
            <w:vMerge w:val="restart"/>
            <w:shd w:val="clear" w:color="auto" w:fill="auto"/>
            <w:vAlign w:val="center"/>
          </w:tcPr>
          <w:p w:rsidR="00DB3C5F" w:rsidRPr="00F64CDC" w:rsidRDefault="00DB3C5F" w:rsidP="00F80F87">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6" w:type="pct"/>
            <w:vMerge w:val="restart"/>
            <w:shd w:val="clear" w:color="auto" w:fill="auto"/>
            <w:noWrap/>
            <w:vAlign w:val="center"/>
          </w:tcPr>
          <w:p w:rsidR="00DB3C5F" w:rsidRPr="00F64CDC" w:rsidRDefault="00DB3C5F" w:rsidP="00F80F87">
            <w:pPr>
              <w:spacing w:after="0"/>
              <w:jc w:val="center"/>
              <w:rPr>
                <w:rFonts w:ascii="Calibri" w:hAnsi="Calibri"/>
                <w:color w:val="000000"/>
                <w:lang w:eastAsia="zh-CN"/>
              </w:rPr>
            </w:pPr>
            <w:r>
              <w:rPr>
                <w:rFonts w:ascii="Calibri" w:hAnsi="Calibri" w:hint="eastAsia"/>
                <w:color w:val="000000"/>
                <w:lang w:eastAsia="zh-CN"/>
              </w:rPr>
              <w:t>15.7</w:t>
            </w:r>
          </w:p>
        </w:tc>
        <w:tc>
          <w:tcPr>
            <w:tcW w:w="740" w:type="pct"/>
            <w:vMerge w:val="restart"/>
            <w:vAlign w:val="center"/>
          </w:tcPr>
          <w:p w:rsidR="00DB3C5F" w:rsidRPr="006D4DB4" w:rsidRDefault="00DB3C5F" w:rsidP="00F80F87">
            <w:pPr>
              <w:spacing w:after="0"/>
              <w:jc w:val="center"/>
              <w:rPr>
                <w:rFonts w:ascii="Calibri" w:hAnsi="Calibri"/>
                <w:b/>
                <w:color w:val="000000"/>
              </w:rPr>
            </w:pPr>
            <w:del w:id="15" w:author="박종근/선임연구원/차세대표준(연)CAS팀(jong1.park@lge.com)" w:date="2019-04-24T15:34:00Z">
              <w:r w:rsidRPr="006D4DB4" w:rsidDel="00FB773D">
                <w:rPr>
                  <w:rFonts w:ascii="Calibri" w:hAnsi="Calibri"/>
                  <w:b/>
                  <w:color w:val="000000"/>
                  <w:lang w:eastAsia="zh-CN"/>
                </w:rPr>
                <w:delText>TBD</w:delText>
              </w:r>
            </w:del>
            <w:ins w:id="16" w:author="박종근/선임연구원/차세대표준(연)CAS팀(jong1.park@lge.com)" w:date="2019-04-24T16:44:00Z">
              <w:r w:rsidRPr="006D4DB4">
                <w:rPr>
                  <w:rFonts w:ascii="Calibri" w:hAnsi="Calibri"/>
                  <w:b/>
                  <w:color w:val="000000"/>
                  <w:lang w:eastAsia="zh-CN"/>
                </w:rPr>
                <w:t>15.7</w:t>
              </w:r>
            </w:ins>
          </w:p>
        </w:tc>
        <w:tc>
          <w:tcPr>
            <w:tcW w:w="719" w:type="pct"/>
            <w:vMerge w:val="restart"/>
            <w:shd w:val="clear" w:color="auto" w:fill="auto"/>
            <w:noWrap/>
            <w:vAlign w:val="center"/>
          </w:tcPr>
          <w:p w:rsidR="00DB3C5F" w:rsidRPr="006D4DB4" w:rsidRDefault="00DB3C5F" w:rsidP="00F80F87">
            <w:pPr>
              <w:spacing w:after="0"/>
              <w:jc w:val="center"/>
              <w:rPr>
                <w:rFonts w:ascii="Calibri" w:hAnsi="Calibri"/>
                <w:b/>
                <w:color w:val="000000"/>
                <w:lang w:eastAsia="zh-CN"/>
              </w:rPr>
            </w:pPr>
            <w:del w:id="17" w:author="박종근/선임연구원/차세대표준(연)CAS팀(jong1.park@lge.com)" w:date="2019-04-24T15:35:00Z">
              <w:r w:rsidRPr="006D4DB4" w:rsidDel="00F80F87">
                <w:rPr>
                  <w:rFonts w:ascii="Calibri" w:hAnsi="Calibri"/>
                  <w:b/>
                  <w:color w:val="000000"/>
                  <w:lang w:eastAsia="zh-CN"/>
                </w:rPr>
                <w:delText>TBD</w:delText>
              </w:r>
            </w:del>
            <w:ins w:id="18" w:author="박종근/선임연구원/차세대표준(연)CAS팀(jong1.park@lge.com)" w:date="2019-04-24T16:45:00Z">
              <w:r w:rsidRPr="006D4DB4">
                <w:rPr>
                  <w:rFonts w:ascii="Calibri" w:hAnsi="Calibri"/>
                  <w:b/>
                  <w:color w:val="000000"/>
                  <w:lang w:eastAsia="zh-CN"/>
                </w:rPr>
                <w:t>15.7</w:t>
              </w:r>
            </w:ins>
          </w:p>
        </w:tc>
      </w:tr>
      <w:tr w:rsidR="00DB3C5F" w:rsidRPr="00F64CDC" w:rsidTr="00DB3C5F">
        <w:trPr>
          <w:trHeight w:val="316"/>
          <w:jc w:val="center"/>
        </w:trPr>
        <w:tc>
          <w:tcPr>
            <w:tcW w:w="1015" w:type="pct"/>
            <w:vMerge/>
            <w:vAlign w:val="center"/>
          </w:tcPr>
          <w:p w:rsidR="00DB3C5F" w:rsidRPr="00F64CDC" w:rsidRDefault="00DB3C5F" w:rsidP="00F80F87">
            <w:pPr>
              <w:spacing w:after="0"/>
              <w:rPr>
                <w:rFonts w:ascii="Calibri" w:hAnsi="Calibri"/>
                <w:color w:val="000000"/>
              </w:rPr>
            </w:pPr>
          </w:p>
        </w:tc>
        <w:tc>
          <w:tcPr>
            <w:tcW w:w="463" w:type="pct"/>
            <w:shd w:val="clear" w:color="auto" w:fill="auto"/>
            <w:noWrap/>
            <w:vAlign w:val="center"/>
          </w:tcPr>
          <w:p w:rsidR="00DB3C5F" w:rsidRPr="00F64CDC" w:rsidRDefault="00DB3C5F" w:rsidP="00F80F87">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4" w:type="pct"/>
            <w:vMerge/>
            <w:shd w:val="clear" w:color="auto" w:fill="auto"/>
            <w:noWrap/>
            <w:vAlign w:val="center"/>
          </w:tcPr>
          <w:p w:rsidR="00DB3C5F" w:rsidRPr="00F64CDC" w:rsidRDefault="00DB3C5F" w:rsidP="00F80F87">
            <w:pPr>
              <w:spacing w:after="0"/>
              <w:jc w:val="center"/>
              <w:rPr>
                <w:rFonts w:ascii="Calibri" w:hAnsi="Calibri"/>
                <w:color w:val="000000"/>
                <w:lang w:eastAsia="zh-CN"/>
              </w:rPr>
            </w:pPr>
          </w:p>
        </w:tc>
        <w:tc>
          <w:tcPr>
            <w:tcW w:w="913" w:type="pct"/>
            <w:vMerge/>
            <w:shd w:val="clear" w:color="auto" w:fill="auto"/>
            <w:vAlign w:val="center"/>
          </w:tcPr>
          <w:p w:rsidR="00DB3C5F" w:rsidRPr="00F64CDC" w:rsidRDefault="00DB3C5F" w:rsidP="00F80F87">
            <w:pPr>
              <w:spacing w:after="0"/>
              <w:jc w:val="center"/>
              <w:rPr>
                <w:rFonts w:ascii="Calibri" w:hAnsi="Calibri"/>
                <w:color w:val="000000"/>
                <w:lang w:eastAsia="zh-CN"/>
              </w:rPr>
            </w:pPr>
          </w:p>
        </w:tc>
        <w:tc>
          <w:tcPr>
            <w:tcW w:w="686" w:type="pct"/>
            <w:vMerge/>
            <w:shd w:val="clear" w:color="auto" w:fill="auto"/>
            <w:noWrap/>
            <w:vAlign w:val="center"/>
          </w:tcPr>
          <w:p w:rsidR="00DB3C5F" w:rsidRPr="00F64CDC" w:rsidRDefault="00DB3C5F" w:rsidP="00F80F87">
            <w:pPr>
              <w:spacing w:after="0"/>
              <w:jc w:val="center"/>
              <w:rPr>
                <w:rFonts w:ascii="Calibri" w:hAnsi="Calibri"/>
                <w:color w:val="000000"/>
              </w:rPr>
            </w:pPr>
          </w:p>
        </w:tc>
        <w:tc>
          <w:tcPr>
            <w:tcW w:w="740" w:type="pct"/>
            <w:vMerge/>
            <w:vAlign w:val="center"/>
          </w:tcPr>
          <w:p w:rsidR="00DB3C5F" w:rsidRPr="00F64CDC" w:rsidRDefault="00DB3C5F" w:rsidP="00F80F87">
            <w:pPr>
              <w:spacing w:after="0"/>
              <w:jc w:val="center"/>
              <w:rPr>
                <w:rFonts w:ascii="Calibri" w:hAnsi="Calibri"/>
                <w:color w:val="000000"/>
              </w:rPr>
            </w:pPr>
          </w:p>
        </w:tc>
        <w:tc>
          <w:tcPr>
            <w:tcW w:w="719" w:type="pct"/>
            <w:vMerge/>
            <w:shd w:val="clear" w:color="auto" w:fill="auto"/>
            <w:noWrap/>
            <w:vAlign w:val="center"/>
          </w:tcPr>
          <w:p w:rsidR="00DB3C5F" w:rsidRPr="00F64CDC" w:rsidRDefault="00DB3C5F" w:rsidP="00F80F87">
            <w:pPr>
              <w:spacing w:after="0"/>
              <w:jc w:val="center"/>
              <w:rPr>
                <w:rFonts w:ascii="Calibri" w:hAnsi="Calibri"/>
                <w:color w:val="000000"/>
                <w:lang w:eastAsia="zh-CN"/>
              </w:rPr>
            </w:pPr>
          </w:p>
        </w:tc>
      </w:tr>
    </w:tbl>
    <w:p w:rsidR="002B4386" w:rsidRDefault="002B4386" w:rsidP="002B4386">
      <w:pPr>
        <w:rPr>
          <w:lang w:eastAsia="ja-JP"/>
        </w:rPr>
      </w:pPr>
    </w:p>
    <w:p w:rsidR="002B4386" w:rsidRDefault="002B4386" w:rsidP="002B4386">
      <w:pPr>
        <w:rPr>
          <w:lang w:eastAsia="ja-JP"/>
        </w:rPr>
      </w:pPr>
      <w:r>
        <w:rPr>
          <w:lang w:eastAsia="ja-JP"/>
        </w:rPr>
        <w:t>And the MSD results are listed as below.</w:t>
      </w:r>
    </w:p>
    <w:p w:rsidR="002B4386" w:rsidRPr="00E37F39" w:rsidRDefault="002B4386" w:rsidP="002B4386">
      <w:pPr>
        <w:pStyle w:val="TH"/>
        <w:rPr>
          <w:bCs/>
        </w:rPr>
      </w:pPr>
      <w:r w:rsidRPr="00F64CDC">
        <w:rPr>
          <w:bCs/>
        </w:rPr>
        <w:t xml:space="preserve">Table </w:t>
      </w:r>
      <w:r w:rsidRPr="00F64CDC">
        <w:rPr>
          <w:rFonts w:hint="eastAsia"/>
          <w:bCs/>
        </w:rPr>
        <w:t>6.</w:t>
      </w:r>
      <w:r>
        <w:rPr>
          <w:bCs/>
        </w:rPr>
        <w:t>18</w:t>
      </w:r>
      <w:r w:rsidRPr="00F64CDC">
        <w:rPr>
          <w:bCs/>
        </w:rPr>
        <w:t>.</w:t>
      </w:r>
      <w:r w:rsidRPr="00F64CDC">
        <w:rPr>
          <w:rFonts w:hint="eastAsia"/>
          <w:bCs/>
        </w:rPr>
        <w:t>1.</w:t>
      </w:r>
      <w:r>
        <w:rPr>
          <w:bCs/>
        </w:rPr>
        <w:t>3</w:t>
      </w:r>
      <w:r w:rsidRPr="00F64CDC">
        <w:rPr>
          <w:bCs/>
        </w:rPr>
        <w:t>-</w:t>
      </w:r>
      <w:r>
        <w:rPr>
          <w:bCs/>
        </w:rPr>
        <w:t>2</w:t>
      </w:r>
      <w:r w:rsidRPr="00F64CDC">
        <w:rPr>
          <w:bCs/>
        </w:rPr>
        <w:t xml:space="preserve">: </w:t>
      </w:r>
      <w:r w:rsidRPr="00E37F39">
        <w:rPr>
          <w:bCs/>
        </w:rPr>
        <w:t xml:space="preserve">MSD summary for </w:t>
      </w:r>
      <w:r>
        <w:rPr>
          <w:bCs/>
        </w:rPr>
        <w:t xml:space="preserve">UL CA_3A-8A and </w:t>
      </w:r>
      <w:r w:rsidRPr="00E37F39">
        <w:rPr>
          <w:bCs/>
        </w:rPr>
        <w:t xml:space="preserve">DL </w:t>
      </w:r>
      <w:r>
        <w:rPr>
          <w:bCs/>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06"/>
        <w:gridCol w:w="706"/>
        <w:gridCol w:w="593"/>
        <w:gridCol w:w="706"/>
        <w:gridCol w:w="706"/>
        <w:gridCol w:w="937"/>
        <w:gridCol w:w="817"/>
        <w:gridCol w:w="870"/>
      </w:tblGrid>
      <w:tr w:rsidR="002B4386" w:rsidRPr="006F4B9D" w:rsidTr="00F80F87">
        <w:trPr>
          <w:trHeight w:val="288"/>
        </w:trPr>
        <w:tc>
          <w:tcPr>
            <w:tcW w:w="722" w:type="pct"/>
            <w:shd w:val="clear" w:color="auto" w:fill="auto"/>
            <w:vAlign w:val="center"/>
            <w:hideMark/>
          </w:tcPr>
          <w:p w:rsidR="002B4386" w:rsidRPr="006F4B9D" w:rsidRDefault="002B4386" w:rsidP="00F80F87">
            <w:pPr>
              <w:pStyle w:val="TAH"/>
              <w:rPr>
                <w:rFonts w:cs="Arial"/>
                <w:lang w:val="en-US"/>
              </w:rPr>
            </w:pPr>
            <w:r w:rsidRPr="006F4B9D">
              <w:rPr>
                <w:rFonts w:cs="Arial"/>
              </w:rPr>
              <w:t>EUTRA CA</w:t>
            </w:r>
          </w:p>
        </w:tc>
        <w:tc>
          <w:tcPr>
            <w:tcW w:w="722" w:type="pct"/>
            <w:shd w:val="clear" w:color="auto" w:fill="auto"/>
            <w:vAlign w:val="center"/>
            <w:hideMark/>
          </w:tcPr>
          <w:p w:rsidR="002B4386" w:rsidRPr="006F4B9D" w:rsidRDefault="002B4386" w:rsidP="00F80F87">
            <w:pPr>
              <w:pStyle w:val="TAH"/>
              <w:rPr>
                <w:rFonts w:cs="Arial"/>
                <w:lang w:val="en-US"/>
              </w:rPr>
            </w:pPr>
            <w:r w:rsidRPr="006F4B9D">
              <w:rPr>
                <w:rFonts w:cs="Arial"/>
              </w:rPr>
              <w:t>EUTRA CA</w:t>
            </w:r>
          </w:p>
        </w:tc>
        <w:tc>
          <w:tcPr>
            <w:tcW w:w="432" w:type="pct"/>
            <w:vMerge w:val="restart"/>
            <w:shd w:val="clear" w:color="auto" w:fill="auto"/>
            <w:vAlign w:val="center"/>
            <w:hideMark/>
          </w:tcPr>
          <w:p w:rsidR="002B4386" w:rsidRPr="006F4B9D" w:rsidRDefault="002B4386" w:rsidP="00F80F87">
            <w:pPr>
              <w:pStyle w:val="TAH"/>
              <w:rPr>
                <w:rFonts w:cs="Arial"/>
                <w:lang w:val="en-US"/>
              </w:rPr>
            </w:pPr>
            <w:r w:rsidRPr="006F4B9D">
              <w:rPr>
                <w:rFonts w:cs="Arial"/>
              </w:rPr>
              <w:t>EUTRA band</w:t>
            </w:r>
          </w:p>
        </w:tc>
        <w:tc>
          <w:tcPr>
            <w:tcW w:w="397" w:type="pct"/>
            <w:shd w:val="clear" w:color="auto" w:fill="auto"/>
            <w:vAlign w:val="center"/>
            <w:hideMark/>
          </w:tcPr>
          <w:p w:rsidR="002B4386" w:rsidRPr="006F4B9D" w:rsidRDefault="002B4386" w:rsidP="00F80F87">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2B4386" w:rsidRPr="006F4B9D" w:rsidRDefault="002B4386" w:rsidP="00F80F87">
            <w:pPr>
              <w:pStyle w:val="TAH"/>
              <w:rPr>
                <w:rFonts w:cs="Arial"/>
                <w:lang w:val="en-US"/>
              </w:rPr>
            </w:pPr>
            <w:r w:rsidRPr="006F4B9D">
              <w:rPr>
                <w:rFonts w:cs="Arial"/>
              </w:rPr>
              <w:t>UL BW</w:t>
            </w:r>
          </w:p>
        </w:tc>
        <w:tc>
          <w:tcPr>
            <w:tcW w:w="307" w:type="pct"/>
            <w:shd w:val="clear" w:color="auto" w:fill="auto"/>
            <w:vAlign w:val="center"/>
            <w:hideMark/>
          </w:tcPr>
          <w:p w:rsidR="002B4386" w:rsidRPr="006F4B9D" w:rsidRDefault="002B4386" w:rsidP="00F80F87">
            <w:pPr>
              <w:pStyle w:val="TAH"/>
              <w:rPr>
                <w:rFonts w:cs="Arial"/>
                <w:lang w:val="en-US"/>
              </w:rPr>
            </w:pPr>
            <w:r w:rsidRPr="006F4B9D">
              <w:rPr>
                <w:rFonts w:cs="Arial"/>
              </w:rPr>
              <w:t>UL</w:t>
            </w:r>
          </w:p>
        </w:tc>
        <w:tc>
          <w:tcPr>
            <w:tcW w:w="397" w:type="pct"/>
            <w:shd w:val="clear" w:color="auto" w:fill="auto"/>
            <w:vAlign w:val="center"/>
            <w:hideMark/>
          </w:tcPr>
          <w:p w:rsidR="002B4386" w:rsidRPr="006F4B9D" w:rsidRDefault="002B4386" w:rsidP="00F80F87">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2B4386" w:rsidRPr="006F4B9D" w:rsidRDefault="002B4386" w:rsidP="00F80F87">
            <w:pPr>
              <w:pStyle w:val="TAH"/>
              <w:rPr>
                <w:rFonts w:cs="Arial"/>
                <w:lang w:val="en-US"/>
              </w:rPr>
            </w:pPr>
            <w:r w:rsidRPr="006F4B9D">
              <w:rPr>
                <w:rFonts w:cs="Arial"/>
              </w:rPr>
              <w:t>DL BW</w:t>
            </w:r>
          </w:p>
        </w:tc>
        <w:tc>
          <w:tcPr>
            <w:tcW w:w="318" w:type="pct"/>
            <w:shd w:val="clear" w:color="auto" w:fill="auto"/>
            <w:vAlign w:val="center"/>
            <w:hideMark/>
          </w:tcPr>
          <w:p w:rsidR="002B4386" w:rsidRPr="006F4B9D" w:rsidRDefault="002B4386" w:rsidP="00F80F87">
            <w:pPr>
              <w:pStyle w:val="TAH"/>
              <w:rPr>
                <w:rFonts w:cs="Arial"/>
                <w:lang w:val="en-US"/>
              </w:rPr>
            </w:pPr>
            <w:r w:rsidRPr="006F4B9D">
              <w:rPr>
                <w:rFonts w:cs="Arial"/>
              </w:rPr>
              <w:t>MSD</w:t>
            </w:r>
          </w:p>
        </w:tc>
        <w:tc>
          <w:tcPr>
            <w:tcW w:w="422" w:type="pct"/>
            <w:vMerge w:val="restart"/>
            <w:shd w:val="clear" w:color="auto" w:fill="auto"/>
            <w:vAlign w:val="center"/>
            <w:hideMark/>
          </w:tcPr>
          <w:p w:rsidR="002B4386" w:rsidRPr="006F4B9D" w:rsidRDefault="002B4386" w:rsidP="00F80F87">
            <w:pPr>
              <w:pStyle w:val="TAH"/>
              <w:rPr>
                <w:rFonts w:cs="Arial"/>
                <w:lang w:val="en-US"/>
              </w:rPr>
            </w:pPr>
            <w:r w:rsidRPr="006F4B9D">
              <w:rPr>
                <w:rFonts w:cs="Arial"/>
              </w:rPr>
              <w:t>Duplex mode</w:t>
            </w:r>
          </w:p>
        </w:tc>
        <w:tc>
          <w:tcPr>
            <w:tcW w:w="553" w:type="pct"/>
            <w:vMerge w:val="restart"/>
          </w:tcPr>
          <w:p w:rsidR="002B4386" w:rsidRPr="006F4B9D" w:rsidRDefault="002B4386" w:rsidP="00F80F87">
            <w:pPr>
              <w:pStyle w:val="TAH"/>
              <w:rPr>
                <w:rFonts w:cs="Arial"/>
              </w:rPr>
            </w:pPr>
            <w:r w:rsidRPr="00DE786A">
              <w:rPr>
                <w:rFonts w:cs="Arial"/>
              </w:rPr>
              <w:t>Source of IMD</w:t>
            </w:r>
          </w:p>
        </w:tc>
      </w:tr>
      <w:tr w:rsidR="002B4386" w:rsidRPr="006F4B9D" w:rsidTr="00F80F87">
        <w:trPr>
          <w:trHeight w:val="576"/>
        </w:trPr>
        <w:tc>
          <w:tcPr>
            <w:tcW w:w="722" w:type="pct"/>
            <w:shd w:val="clear" w:color="auto" w:fill="auto"/>
            <w:vAlign w:val="center"/>
            <w:hideMark/>
          </w:tcPr>
          <w:p w:rsidR="002B4386" w:rsidRPr="006F4B9D" w:rsidRDefault="002B4386" w:rsidP="00F80F87">
            <w:pPr>
              <w:pStyle w:val="TAH"/>
              <w:rPr>
                <w:rFonts w:cs="Arial"/>
                <w:lang w:val="en-US"/>
              </w:rPr>
            </w:pPr>
            <w:r w:rsidRPr="006F4B9D">
              <w:rPr>
                <w:rFonts w:cs="Arial"/>
              </w:rPr>
              <w:t>DL Configuration</w:t>
            </w:r>
          </w:p>
        </w:tc>
        <w:tc>
          <w:tcPr>
            <w:tcW w:w="722" w:type="pct"/>
            <w:shd w:val="clear" w:color="auto" w:fill="auto"/>
            <w:vAlign w:val="center"/>
            <w:hideMark/>
          </w:tcPr>
          <w:p w:rsidR="002B4386" w:rsidRPr="006F4B9D" w:rsidRDefault="002B4386" w:rsidP="00F80F87">
            <w:pPr>
              <w:pStyle w:val="TAH"/>
              <w:rPr>
                <w:rFonts w:cs="Arial"/>
                <w:lang w:val="en-US"/>
              </w:rPr>
            </w:pPr>
            <w:r w:rsidRPr="006F4B9D">
              <w:rPr>
                <w:rFonts w:cs="Arial"/>
              </w:rPr>
              <w:t>UL Configuration</w:t>
            </w:r>
          </w:p>
        </w:tc>
        <w:tc>
          <w:tcPr>
            <w:tcW w:w="432" w:type="pct"/>
            <w:vMerge/>
            <w:vAlign w:val="center"/>
            <w:hideMark/>
          </w:tcPr>
          <w:p w:rsidR="002B4386" w:rsidRPr="006F4B9D" w:rsidRDefault="002B4386" w:rsidP="00F80F87">
            <w:pPr>
              <w:pStyle w:val="TAC"/>
              <w:rPr>
                <w:rFonts w:cs="Arial"/>
                <w:lang w:val="en-US"/>
              </w:rPr>
            </w:pPr>
          </w:p>
        </w:tc>
        <w:tc>
          <w:tcPr>
            <w:tcW w:w="397" w:type="pct"/>
            <w:shd w:val="clear" w:color="auto" w:fill="auto"/>
            <w:vAlign w:val="center"/>
            <w:hideMark/>
          </w:tcPr>
          <w:p w:rsidR="002B4386" w:rsidRPr="006F4B9D" w:rsidRDefault="002B4386" w:rsidP="00F80F87">
            <w:pPr>
              <w:pStyle w:val="TAH"/>
              <w:rPr>
                <w:rFonts w:cs="Arial"/>
                <w:lang w:val="en-US"/>
              </w:rPr>
            </w:pPr>
            <w:r w:rsidRPr="006F4B9D">
              <w:rPr>
                <w:rFonts w:cs="Arial"/>
                <w:lang w:val="en-US"/>
              </w:rPr>
              <w:t>(MHz)</w:t>
            </w:r>
          </w:p>
        </w:tc>
        <w:tc>
          <w:tcPr>
            <w:tcW w:w="365" w:type="pct"/>
            <w:shd w:val="clear" w:color="auto" w:fill="auto"/>
            <w:vAlign w:val="center"/>
            <w:hideMark/>
          </w:tcPr>
          <w:p w:rsidR="002B4386" w:rsidRPr="006F4B9D" w:rsidRDefault="002B4386" w:rsidP="00F80F87">
            <w:pPr>
              <w:pStyle w:val="TAH"/>
              <w:rPr>
                <w:rFonts w:cs="Arial"/>
                <w:lang w:val="en-US"/>
              </w:rPr>
            </w:pPr>
            <w:r w:rsidRPr="006F4B9D">
              <w:rPr>
                <w:rFonts w:cs="Arial"/>
                <w:lang w:val="en-US"/>
              </w:rPr>
              <w:t>(MHz)</w:t>
            </w:r>
          </w:p>
        </w:tc>
        <w:tc>
          <w:tcPr>
            <w:tcW w:w="307" w:type="pct"/>
            <w:shd w:val="clear" w:color="auto" w:fill="auto"/>
            <w:vAlign w:val="center"/>
            <w:hideMark/>
          </w:tcPr>
          <w:p w:rsidR="002B4386" w:rsidRPr="006F4B9D" w:rsidRDefault="002B4386" w:rsidP="00F80F87">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2B4386" w:rsidRPr="006F4B9D" w:rsidRDefault="002B4386" w:rsidP="00F80F87">
            <w:pPr>
              <w:pStyle w:val="TAH"/>
              <w:rPr>
                <w:rFonts w:cs="Arial"/>
                <w:lang w:val="en-US"/>
              </w:rPr>
            </w:pPr>
            <w:r w:rsidRPr="006F4B9D">
              <w:rPr>
                <w:rFonts w:cs="Arial"/>
                <w:lang w:val="en-US"/>
              </w:rPr>
              <w:t>(MHz)</w:t>
            </w:r>
          </w:p>
        </w:tc>
        <w:tc>
          <w:tcPr>
            <w:tcW w:w="365" w:type="pct"/>
            <w:shd w:val="clear" w:color="auto" w:fill="auto"/>
            <w:vAlign w:val="center"/>
            <w:hideMark/>
          </w:tcPr>
          <w:p w:rsidR="002B4386" w:rsidRPr="006F4B9D" w:rsidRDefault="002B4386" w:rsidP="00F80F87">
            <w:pPr>
              <w:pStyle w:val="TAH"/>
              <w:rPr>
                <w:rFonts w:cs="Arial"/>
                <w:lang w:val="en-US"/>
              </w:rPr>
            </w:pPr>
            <w:r w:rsidRPr="006F4B9D">
              <w:rPr>
                <w:rFonts w:cs="Arial"/>
              </w:rPr>
              <w:t>(MHz)</w:t>
            </w:r>
          </w:p>
        </w:tc>
        <w:tc>
          <w:tcPr>
            <w:tcW w:w="318" w:type="pct"/>
            <w:shd w:val="clear" w:color="auto" w:fill="auto"/>
            <w:vAlign w:val="center"/>
            <w:hideMark/>
          </w:tcPr>
          <w:p w:rsidR="002B4386" w:rsidRPr="006F4B9D" w:rsidRDefault="002B4386" w:rsidP="00F80F87">
            <w:pPr>
              <w:pStyle w:val="TAH"/>
              <w:rPr>
                <w:rFonts w:cs="Arial"/>
                <w:lang w:val="en-US"/>
              </w:rPr>
            </w:pPr>
            <w:r w:rsidRPr="006F4B9D">
              <w:rPr>
                <w:rFonts w:cs="Arial"/>
                <w:lang w:val="en-US"/>
              </w:rPr>
              <w:t>(dB)</w:t>
            </w:r>
          </w:p>
        </w:tc>
        <w:tc>
          <w:tcPr>
            <w:tcW w:w="422" w:type="pct"/>
            <w:vMerge/>
            <w:vAlign w:val="center"/>
            <w:hideMark/>
          </w:tcPr>
          <w:p w:rsidR="002B4386" w:rsidRPr="006F4B9D" w:rsidRDefault="002B4386" w:rsidP="00F80F87">
            <w:pPr>
              <w:pStyle w:val="TAC"/>
              <w:rPr>
                <w:rFonts w:cs="Arial"/>
                <w:lang w:val="en-US"/>
              </w:rPr>
            </w:pPr>
          </w:p>
        </w:tc>
        <w:tc>
          <w:tcPr>
            <w:tcW w:w="553" w:type="pct"/>
            <w:vMerge/>
          </w:tcPr>
          <w:p w:rsidR="002B4386" w:rsidRPr="006F4B9D" w:rsidRDefault="002B4386" w:rsidP="00F80F87">
            <w:pPr>
              <w:pStyle w:val="TAC"/>
              <w:rPr>
                <w:rFonts w:cs="Arial"/>
                <w:lang w:val="en-US"/>
              </w:rPr>
            </w:pPr>
          </w:p>
        </w:tc>
      </w:tr>
      <w:tr w:rsidR="002B4386" w:rsidRPr="006F4B9D" w:rsidTr="00F80F87">
        <w:trPr>
          <w:trHeight w:val="288"/>
        </w:trPr>
        <w:tc>
          <w:tcPr>
            <w:tcW w:w="722" w:type="pct"/>
            <w:vMerge w:val="restart"/>
            <w:vAlign w:val="center"/>
            <w:hideMark/>
          </w:tcPr>
          <w:p w:rsidR="002B4386" w:rsidRPr="006F4B9D" w:rsidRDefault="002B4386" w:rsidP="00F80F87">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2B4386" w:rsidRPr="006F4B9D" w:rsidRDefault="002B4386" w:rsidP="00F80F87">
            <w:pPr>
              <w:pStyle w:val="TAC"/>
              <w:rPr>
                <w:lang w:val="en-US"/>
              </w:rPr>
            </w:pPr>
            <w:r w:rsidRPr="006F4B9D">
              <w:t>CA_</w:t>
            </w:r>
            <w:r>
              <w:t>3A-</w:t>
            </w:r>
            <w:r w:rsidRPr="006F4B9D">
              <w:t>8A</w:t>
            </w:r>
          </w:p>
        </w:tc>
        <w:tc>
          <w:tcPr>
            <w:tcW w:w="432" w:type="pct"/>
            <w:shd w:val="clear" w:color="auto" w:fill="auto"/>
            <w:vAlign w:val="center"/>
            <w:hideMark/>
          </w:tcPr>
          <w:p w:rsidR="002B4386" w:rsidRPr="006F4B9D" w:rsidRDefault="002B4386" w:rsidP="00F80F87">
            <w:pPr>
              <w:pStyle w:val="TAC"/>
            </w:pPr>
            <w:r>
              <w:t>3</w:t>
            </w:r>
          </w:p>
        </w:tc>
        <w:tc>
          <w:tcPr>
            <w:tcW w:w="397" w:type="pct"/>
            <w:shd w:val="clear" w:color="auto" w:fill="auto"/>
            <w:noWrap/>
            <w:vAlign w:val="center"/>
            <w:hideMark/>
          </w:tcPr>
          <w:p w:rsidR="002B4386" w:rsidRPr="006F4B9D" w:rsidRDefault="002B4386" w:rsidP="00F80F87">
            <w:pPr>
              <w:pStyle w:val="TAC"/>
              <w:rPr>
                <w:lang w:val="en-US"/>
              </w:rPr>
            </w:pPr>
            <w:r w:rsidRPr="006F4B9D">
              <w:rPr>
                <w:lang w:val="en-US"/>
              </w:rPr>
              <w:t>1</w:t>
            </w:r>
            <w:r>
              <w:rPr>
                <w:lang w:val="en-US"/>
              </w:rPr>
              <w:t>720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t>1815</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F4B9D" w:rsidRDefault="002B4386" w:rsidP="00F80F87">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2B4386" w:rsidRPr="006F4B9D" w:rsidRDefault="002B4386" w:rsidP="00F80F87">
            <w:pPr>
              <w:pStyle w:val="TAC"/>
              <w:rPr>
                <w:lang w:val="en-US"/>
              </w:rPr>
            </w:pPr>
            <w:r w:rsidRPr="006F4B9D">
              <w:rPr>
                <w:rFonts w:hint="eastAsia"/>
                <w:lang w:val="en-US"/>
              </w:rPr>
              <w:t>FDD</w:t>
            </w:r>
          </w:p>
        </w:tc>
        <w:tc>
          <w:tcPr>
            <w:tcW w:w="553" w:type="pct"/>
          </w:tcPr>
          <w:p w:rsidR="002B4386" w:rsidRPr="006F4B9D" w:rsidRDefault="002B4386" w:rsidP="00F80F87">
            <w:pPr>
              <w:pStyle w:val="TAC"/>
              <w:rPr>
                <w:lang w:val="en-US"/>
              </w:rPr>
            </w:pPr>
            <w:r w:rsidRPr="006F4B9D">
              <w:rPr>
                <w:rFonts w:hint="eastAsia"/>
                <w:lang w:val="en-US"/>
              </w:rPr>
              <w:t>N/A</w:t>
            </w:r>
          </w:p>
        </w:tc>
      </w:tr>
      <w:tr w:rsidR="002B4386" w:rsidRPr="006F4B9D" w:rsidTr="00F80F87">
        <w:trPr>
          <w:trHeight w:val="288"/>
        </w:trPr>
        <w:tc>
          <w:tcPr>
            <w:tcW w:w="722" w:type="pct"/>
            <w:vMerge/>
            <w:vAlign w:val="center"/>
            <w:hideMark/>
          </w:tcPr>
          <w:p w:rsidR="002B4386" w:rsidRPr="006F4B9D" w:rsidRDefault="002B4386" w:rsidP="00F80F87">
            <w:pPr>
              <w:pStyle w:val="TAC"/>
              <w:rPr>
                <w:lang w:val="en-US"/>
              </w:rPr>
            </w:pPr>
          </w:p>
        </w:tc>
        <w:tc>
          <w:tcPr>
            <w:tcW w:w="722" w:type="pct"/>
            <w:vMerge/>
            <w:vAlign w:val="center"/>
            <w:hideMark/>
          </w:tcPr>
          <w:p w:rsidR="002B4386" w:rsidRPr="006F4B9D" w:rsidRDefault="002B4386" w:rsidP="00F80F87">
            <w:pPr>
              <w:pStyle w:val="TAC"/>
              <w:rPr>
                <w:lang w:val="en-US"/>
              </w:rPr>
            </w:pPr>
          </w:p>
        </w:tc>
        <w:tc>
          <w:tcPr>
            <w:tcW w:w="432" w:type="pct"/>
            <w:shd w:val="clear" w:color="auto" w:fill="auto"/>
            <w:vAlign w:val="center"/>
            <w:hideMark/>
          </w:tcPr>
          <w:p w:rsidR="002B4386" w:rsidRPr="006F4B9D" w:rsidRDefault="002B4386" w:rsidP="00F80F87">
            <w:pPr>
              <w:pStyle w:val="TAC"/>
            </w:pPr>
            <w:r w:rsidRPr="006F4B9D">
              <w:t>8</w:t>
            </w:r>
          </w:p>
        </w:tc>
        <w:tc>
          <w:tcPr>
            <w:tcW w:w="397" w:type="pct"/>
            <w:shd w:val="clear" w:color="auto" w:fill="auto"/>
            <w:noWrap/>
            <w:vAlign w:val="center"/>
            <w:hideMark/>
          </w:tcPr>
          <w:p w:rsidR="002B4386" w:rsidRPr="006F4B9D" w:rsidRDefault="002B4386" w:rsidP="00F80F87">
            <w:pPr>
              <w:pStyle w:val="TAC"/>
              <w:rPr>
                <w:lang w:val="en-US"/>
              </w:rPr>
            </w:pPr>
            <w:r>
              <w:rPr>
                <w:lang w:val="en-US"/>
              </w:rPr>
              <w:t>890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t>935</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F4B9D" w:rsidRDefault="002B4386" w:rsidP="00F80F87">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2B4386" w:rsidRPr="006F4B9D" w:rsidRDefault="002B4386" w:rsidP="00F80F87">
            <w:pPr>
              <w:pStyle w:val="TAC"/>
              <w:rPr>
                <w:lang w:val="en-US" w:eastAsia="zh-CN"/>
              </w:rPr>
            </w:pPr>
            <w:r>
              <w:rPr>
                <w:rFonts w:hint="eastAsia"/>
                <w:lang w:val="en-US" w:eastAsia="zh-CN"/>
              </w:rPr>
              <w:t>F</w:t>
            </w:r>
            <w:r>
              <w:rPr>
                <w:lang w:val="en-US" w:eastAsia="zh-CN"/>
              </w:rPr>
              <w:t>DD</w:t>
            </w:r>
          </w:p>
        </w:tc>
        <w:tc>
          <w:tcPr>
            <w:tcW w:w="553" w:type="pct"/>
          </w:tcPr>
          <w:p w:rsidR="002B4386" w:rsidRPr="006F4B9D" w:rsidRDefault="002B4386" w:rsidP="00F80F87">
            <w:pPr>
              <w:pStyle w:val="TAC"/>
              <w:rPr>
                <w:lang w:val="en-US"/>
              </w:rPr>
            </w:pPr>
            <w:r w:rsidRPr="006F4B9D">
              <w:rPr>
                <w:rFonts w:hint="eastAsia"/>
                <w:lang w:val="en-US"/>
              </w:rPr>
              <w:t>N/A</w:t>
            </w:r>
          </w:p>
        </w:tc>
      </w:tr>
      <w:tr w:rsidR="002B4386" w:rsidRPr="006F4B9D" w:rsidTr="00F80F87">
        <w:trPr>
          <w:trHeight w:val="288"/>
        </w:trPr>
        <w:tc>
          <w:tcPr>
            <w:tcW w:w="722" w:type="pct"/>
            <w:vMerge/>
            <w:vAlign w:val="center"/>
            <w:hideMark/>
          </w:tcPr>
          <w:p w:rsidR="002B4386" w:rsidRPr="006F4B9D" w:rsidRDefault="002B4386" w:rsidP="00F80F87">
            <w:pPr>
              <w:pStyle w:val="TAC"/>
              <w:rPr>
                <w:lang w:val="en-US"/>
              </w:rPr>
            </w:pPr>
          </w:p>
        </w:tc>
        <w:tc>
          <w:tcPr>
            <w:tcW w:w="722" w:type="pct"/>
            <w:vMerge/>
            <w:vAlign w:val="center"/>
            <w:hideMark/>
          </w:tcPr>
          <w:p w:rsidR="002B4386" w:rsidRPr="006F4B9D" w:rsidRDefault="002B4386" w:rsidP="00F80F87">
            <w:pPr>
              <w:pStyle w:val="TAC"/>
              <w:rPr>
                <w:lang w:val="en-US"/>
              </w:rPr>
            </w:pPr>
          </w:p>
        </w:tc>
        <w:tc>
          <w:tcPr>
            <w:tcW w:w="432" w:type="pct"/>
            <w:shd w:val="clear" w:color="auto" w:fill="auto"/>
            <w:vAlign w:val="center"/>
            <w:hideMark/>
          </w:tcPr>
          <w:p w:rsidR="002B4386" w:rsidRPr="006F4B9D" w:rsidRDefault="002B4386" w:rsidP="00F80F87">
            <w:pPr>
              <w:pStyle w:val="TAC"/>
            </w:pPr>
            <w:r>
              <w:t>38</w:t>
            </w:r>
          </w:p>
        </w:tc>
        <w:tc>
          <w:tcPr>
            <w:tcW w:w="397" w:type="pct"/>
            <w:shd w:val="clear" w:color="auto" w:fill="auto"/>
            <w:noWrap/>
            <w:vAlign w:val="center"/>
            <w:hideMark/>
          </w:tcPr>
          <w:p w:rsidR="002B4386" w:rsidRPr="006F4B9D" w:rsidRDefault="002B4386" w:rsidP="00F80F87">
            <w:pPr>
              <w:pStyle w:val="TAC"/>
              <w:rPr>
                <w:lang w:val="en-US"/>
              </w:rPr>
            </w:pPr>
            <w:r>
              <w:rPr>
                <w:lang w:val="en-US"/>
              </w:rPr>
              <w:t>2610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rPr>
                <w:lang w:val="en-US"/>
              </w:rPr>
              <w:t>2610</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10821" w:rsidRDefault="003E5D1A" w:rsidP="00F80F87">
            <w:pPr>
              <w:pStyle w:val="TAC"/>
              <w:rPr>
                <w:b/>
              </w:rPr>
            </w:pPr>
            <w:ins w:id="19" w:author="박종근/선임연구원/차세대표준(연)CAS팀(jong1.park@lge.com)" w:date="2019-04-24T16:45:00Z">
              <w:r>
                <w:rPr>
                  <w:b/>
                  <w:lang w:val="en-US"/>
                </w:rPr>
                <w:t>26.4</w:t>
              </w:r>
            </w:ins>
            <w:del w:id="20" w:author="박종근/선임연구원/차세대표준(연)CAS팀(jong1.park@lge.com)" w:date="2019-04-24T16:45:00Z">
              <w:r w:rsidR="002B4386" w:rsidRPr="00610821" w:rsidDel="003E5D1A">
                <w:rPr>
                  <w:b/>
                  <w:lang w:val="en-US"/>
                </w:rPr>
                <w:delText>TBD</w:delText>
              </w:r>
            </w:del>
          </w:p>
        </w:tc>
        <w:tc>
          <w:tcPr>
            <w:tcW w:w="422" w:type="pct"/>
            <w:vAlign w:val="center"/>
            <w:hideMark/>
          </w:tcPr>
          <w:p w:rsidR="002B4386" w:rsidRPr="006F4B9D" w:rsidRDefault="002B4386" w:rsidP="00F80F87">
            <w:pPr>
              <w:pStyle w:val="TAC"/>
              <w:rPr>
                <w:lang w:val="en-US" w:eastAsia="zh-CN"/>
              </w:rPr>
            </w:pPr>
            <w:r>
              <w:rPr>
                <w:rFonts w:hint="eastAsia"/>
                <w:lang w:val="en-US" w:eastAsia="zh-CN"/>
              </w:rPr>
              <w:t>T</w:t>
            </w:r>
            <w:r>
              <w:rPr>
                <w:lang w:val="en-US" w:eastAsia="zh-CN"/>
              </w:rPr>
              <w:t>DD</w:t>
            </w:r>
          </w:p>
        </w:tc>
        <w:tc>
          <w:tcPr>
            <w:tcW w:w="553" w:type="pct"/>
          </w:tcPr>
          <w:p w:rsidR="002B4386" w:rsidRPr="006F4B9D" w:rsidRDefault="002B4386" w:rsidP="00F80F87">
            <w:pPr>
              <w:pStyle w:val="TAC"/>
              <w:rPr>
                <w:lang w:val="en-US"/>
              </w:rPr>
            </w:pPr>
            <w:r w:rsidRPr="006F4B9D">
              <w:rPr>
                <w:rFonts w:hint="eastAsia"/>
                <w:lang w:val="en-US"/>
              </w:rPr>
              <w:t>IMD</w:t>
            </w:r>
            <w:r>
              <w:rPr>
                <w:lang w:val="en-US"/>
              </w:rPr>
              <w:t>2</w:t>
            </w:r>
          </w:p>
        </w:tc>
      </w:tr>
      <w:tr w:rsidR="002B4386" w:rsidRPr="006F4B9D" w:rsidTr="00F80F87">
        <w:trPr>
          <w:trHeight w:val="288"/>
        </w:trPr>
        <w:tc>
          <w:tcPr>
            <w:tcW w:w="722" w:type="pct"/>
            <w:vMerge/>
            <w:vAlign w:val="center"/>
            <w:hideMark/>
          </w:tcPr>
          <w:p w:rsidR="002B4386" w:rsidRPr="006F4B9D" w:rsidRDefault="002B4386" w:rsidP="00F80F87">
            <w:pPr>
              <w:pStyle w:val="TAC"/>
              <w:rPr>
                <w:lang w:val="en-US"/>
              </w:rPr>
            </w:pPr>
          </w:p>
        </w:tc>
        <w:tc>
          <w:tcPr>
            <w:tcW w:w="722" w:type="pct"/>
            <w:vMerge w:val="restart"/>
            <w:vAlign w:val="center"/>
            <w:hideMark/>
          </w:tcPr>
          <w:p w:rsidR="002B4386" w:rsidRPr="006F4B9D" w:rsidRDefault="002B4386" w:rsidP="00F80F87">
            <w:pPr>
              <w:pStyle w:val="TAC"/>
              <w:rPr>
                <w:lang w:val="en-US"/>
              </w:rPr>
            </w:pPr>
            <w:r>
              <w:t>CA_3A-</w:t>
            </w:r>
            <w:r w:rsidRPr="006F4B9D">
              <w:t>8A</w:t>
            </w:r>
          </w:p>
        </w:tc>
        <w:tc>
          <w:tcPr>
            <w:tcW w:w="432" w:type="pct"/>
            <w:shd w:val="clear" w:color="auto" w:fill="auto"/>
            <w:vAlign w:val="center"/>
            <w:hideMark/>
          </w:tcPr>
          <w:p w:rsidR="002B4386" w:rsidRPr="006F4B9D" w:rsidRDefault="002B4386" w:rsidP="00F80F87">
            <w:pPr>
              <w:pStyle w:val="TAC"/>
            </w:pPr>
            <w:r w:rsidRPr="006F4B9D">
              <w:t>3</w:t>
            </w:r>
          </w:p>
        </w:tc>
        <w:tc>
          <w:tcPr>
            <w:tcW w:w="397" w:type="pct"/>
            <w:shd w:val="clear" w:color="auto" w:fill="auto"/>
            <w:noWrap/>
            <w:vAlign w:val="center"/>
            <w:hideMark/>
          </w:tcPr>
          <w:p w:rsidR="002B4386" w:rsidRPr="006F4B9D" w:rsidRDefault="002B4386" w:rsidP="00F80F87">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rsidRPr="006F4B9D">
              <w:t>18</w:t>
            </w:r>
            <w:r>
              <w:t>4</w:t>
            </w:r>
            <w:r w:rsidRPr="006F4B9D">
              <w:t>5</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F4B9D" w:rsidRDefault="002B4386" w:rsidP="00F80F87">
            <w:pPr>
              <w:pStyle w:val="TAC"/>
            </w:pPr>
            <w:r w:rsidRPr="006F4B9D">
              <w:rPr>
                <w:rFonts w:hint="eastAsia"/>
                <w:lang w:val="en-US"/>
              </w:rPr>
              <w:t>N/A</w:t>
            </w:r>
          </w:p>
        </w:tc>
        <w:tc>
          <w:tcPr>
            <w:tcW w:w="422" w:type="pct"/>
            <w:vAlign w:val="center"/>
            <w:hideMark/>
          </w:tcPr>
          <w:p w:rsidR="002B4386" w:rsidRPr="006F4B9D" w:rsidRDefault="002B4386" w:rsidP="00F80F87">
            <w:pPr>
              <w:pStyle w:val="TAC"/>
              <w:rPr>
                <w:lang w:val="en-US"/>
              </w:rPr>
            </w:pPr>
            <w:r w:rsidRPr="006F4B9D">
              <w:rPr>
                <w:rFonts w:hint="eastAsia"/>
                <w:lang w:val="en-US"/>
              </w:rPr>
              <w:t>FDD</w:t>
            </w:r>
          </w:p>
        </w:tc>
        <w:tc>
          <w:tcPr>
            <w:tcW w:w="553" w:type="pct"/>
          </w:tcPr>
          <w:p w:rsidR="002B4386" w:rsidRPr="006F4B9D" w:rsidRDefault="002B4386" w:rsidP="00F80F87">
            <w:pPr>
              <w:pStyle w:val="TAC"/>
              <w:rPr>
                <w:lang w:val="en-US"/>
              </w:rPr>
            </w:pPr>
            <w:r w:rsidRPr="006F4B9D">
              <w:rPr>
                <w:rFonts w:hint="eastAsia"/>
                <w:lang w:val="en-US"/>
              </w:rPr>
              <w:t>N</w:t>
            </w:r>
            <w:r w:rsidRPr="006F4B9D">
              <w:rPr>
                <w:lang w:val="en-US"/>
              </w:rPr>
              <w:t>/A</w:t>
            </w:r>
          </w:p>
        </w:tc>
      </w:tr>
      <w:tr w:rsidR="002B4386" w:rsidRPr="006F4B9D" w:rsidTr="00F80F87">
        <w:trPr>
          <w:trHeight w:val="288"/>
        </w:trPr>
        <w:tc>
          <w:tcPr>
            <w:tcW w:w="722" w:type="pct"/>
            <w:vMerge/>
            <w:vAlign w:val="center"/>
            <w:hideMark/>
          </w:tcPr>
          <w:p w:rsidR="002B4386" w:rsidRPr="006F4B9D" w:rsidRDefault="002B4386" w:rsidP="00F80F87">
            <w:pPr>
              <w:pStyle w:val="TAC"/>
              <w:rPr>
                <w:lang w:val="en-US"/>
              </w:rPr>
            </w:pPr>
          </w:p>
        </w:tc>
        <w:tc>
          <w:tcPr>
            <w:tcW w:w="722" w:type="pct"/>
            <w:vMerge/>
            <w:vAlign w:val="center"/>
            <w:hideMark/>
          </w:tcPr>
          <w:p w:rsidR="002B4386" w:rsidRPr="006F4B9D" w:rsidRDefault="002B4386" w:rsidP="00F80F87">
            <w:pPr>
              <w:pStyle w:val="TAC"/>
              <w:rPr>
                <w:lang w:val="en-US"/>
              </w:rPr>
            </w:pPr>
          </w:p>
        </w:tc>
        <w:tc>
          <w:tcPr>
            <w:tcW w:w="432" w:type="pct"/>
            <w:shd w:val="clear" w:color="auto" w:fill="auto"/>
            <w:vAlign w:val="center"/>
            <w:hideMark/>
          </w:tcPr>
          <w:p w:rsidR="002B4386" w:rsidRPr="006F4B9D" w:rsidRDefault="002B4386" w:rsidP="00F80F87">
            <w:pPr>
              <w:pStyle w:val="TAC"/>
            </w:pPr>
            <w:r w:rsidRPr="006F4B9D">
              <w:t>8</w:t>
            </w:r>
          </w:p>
        </w:tc>
        <w:tc>
          <w:tcPr>
            <w:tcW w:w="397" w:type="pct"/>
            <w:shd w:val="clear" w:color="auto" w:fill="auto"/>
            <w:noWrap/>
            <w:vAlign w:val="center"/>
            <w:hideMark/>
          </w:tcPr>
          <w:p w:rsidR="002B4386" w:rsidRPr="006F4B9D" w:rsidRDefault="002B4386" w:rsidP="00F80F87">
            <w:pPr>
              <w:pStyle w:val="TAC"/>
              <w:rPr>
                <w:lang w:val="en-US"/>
              </w:rPr>
            </w:pPr>
            <w:r>
              <w:rPr>
                <w:lang w:val="en-US"/>
              </w:rPr>
              <w:t>900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t>945</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F4B9D" w:rsidRDefault="002B4386" w:rsidP="00F80F87">
            <w:pPr>
              <w:pStyle w:val="TAC"/>
            </w:pPr>
            <w:r w:rsidRPr="006F4B9D">
              <w:rPr>
                <w:rFonts w:hint="eastAsia"/>
                <w:lang w:val="en-US"/>
              </w:rPr>
              <w:t>N/A</w:t>
            </w:r>
          </w:p>
        </w:tc>
        <w:tc>
          <w:tcPr>
            <w:tcW w:w="422" w:type="pct"/>
            <w:vAlign w:val="center"/>
            <w:hideMark/>
          </w:tcPr>
          <w:p w:rsidR="002B4386" w:rsidRPr="006F4B9D" w:rsidRDefault="002B4386" w:rsidP="00F80F87">
            <w:pPr>
              <w:pStyle w:val="TAC"/>
              <w:rPr>
                <w:lang w:val="en-US"/>
              </w:rPr>
            </w:pPr>
            <w:r>
              <w:rPr>
                <w:rFonts w:hint="eastAsia"/>
                <w:lang w:val="en-US" w:eastAsia="zh-CN"/>
              </w:rPr>
              <w:t>F</w:t>
            </w:r>
            <w:r>
              <w:rPr>
                <w:lang w:val="en-US" w:eastAsia="zh-CN"/>
              </w:rPr>
              <w:t>DD</w:t>
            </w:r>
          </w:p>
        </w:tc>
        <w:tc>
          <w:tcPr>
            <w:tcW w:w="553" w:type="pct"/>
          </w:tcPr>
          <w:p w:rsidR="002B4386" w:rsidRPr="006F4B9D" w:rsidRDefault="002B4386" w:rsidP="00F80F87">
            <w:pPr>
              <w:pStyle w:val="TAC"/>
              <w:rPr>
                <w:lang w:val="en-US"/>
              </w:rPr>
            </w:pPr>
            <w:r w:rsidRPr="006F4B9D">
              <w:rPr>
                <w:rFonts w:hint="eastAsia"/>
                <w:lang w:val="en-US"/>
              </w:rPr>
              <w:t>N/A</w:t>
            </w:r>
          </w:p>
        </w:tc>
      </w:tr>
      <w:tr w:rsidR="002B4386" w:rsidRPr="006F4B9D" w:rsidTr="00F80F87">
        <w:trPr>
          <w:trHeight w:val="288"/>
        </w:trPr>
        <w:tc>
          <w:tcPr>
            <w:tcW w:w="722" w:type="pct"/>
            <w:vMerge/>
            <w:vAlign w:val="center"/>
            <w:hideMark/>
          </w:tcPr>
          <w:p w:rsidR="002B4386" w:rsidRPr="006F4B9D" w:rsidRDefault="002B4386" w:rsidP="00F80F87">
            <w:pPr>
              <w:pStyle w:val="TAC"/>
              <w:rPr>
                <w:lang w:val="en-US"/>
              </w:rPr>
            </w:pPr>
          </w:p>
        </w:tc>
        <w:tc>
          <w:tcPr>
            <w:tcW w:w="722" w:type="pct"/>
            <w:vMerge/>
            <w:vAlign w:val="center"/>
            <w:hideMark/>
          </w:tcPr>
          <w:p w:rsidR="002B4386" w:rsidRPr="006F4B9D" w:rsidRDefault="002B4386" w:rsidP="00F80F87">
            <w:pPr>
              <w:pStyle w:val="TAC"/>
              <w:rPr>
                <w:lang w:val="en-US"/>
              </w:rPr>
            </w:pPr>
          </w:p>
        </w:tc>
        <w:tc>
          <w:tcPr>
            <w:tcW w:w="432" w:type="pct"/>
            <w:shd w:val="clear" w:color="auto" w:fill="auto"/>
            <w:vAlign w:val="center"/>
            <w:hideMark/>
          </w:tcPr>
          <w:p w:rsidR="002B4386" w:rsidRPr="006F4B9D" w:rsidRDefault="002B4386" w:rsidP="00F80F87">
            <w:pPr>
              <w:pStyle w:val="TAC"/>
            </w:pPr>
            <w:r>
              <w:t>38</w:t>
            </w:r>
          </w:p>
        </w:tc>
        <w:tc>
          <w:tcPr>
            <w:tcW w:w="397" w:type="pct"/>
            <w:shd w:val="clear" w:color="auto" w:fill="auto"/>
            <w:noWrap/>
            <w:vAlign w:val="center"/>
            <w:hideMark/>
          </w:tcPr>
          <w:p w:rsidR="002B4386" w:rsidRPr="006F4B9D" w:rsidRDefault="002B4386" w:rsidP="00F80F87">
            <w:pPr>
              <w:pStyle w:val="TAC"/>
              <w:rPr>
                <w:lang w:val="en-US"/>
              </w:rPr>
            </w:pPr>
            <w:r>
              <w:rPr>
                <w:lang w:val="en-US"/>
              </w:rPr>
              <w:t>2600</w:t>
            </w:r>
          </w:p>
        </w:tc>
        <w:tc>
          <w:tcPr>
            <w:tcW w:w="365" w:type="pct"/>
            <w:shd w:val="clear" w:color="auto" w:fill="auto"/>
            <w:noWrap/>
            <w:vAlign w:val="center"/>
            <w:hideMark/>
          </w:tcPr>
          <w:p w:rsidR="002B4386" w:rsidRPr="006F4B9D" w:rsidRDefault="002B4386" w:rsidP="00F80F87">
            <w:pPr>
              <w:pStyle w:val="TAC"/>
              <w:rPr>
                <w:lang w:val="en-US"/>
              </w:rPr>
            </w:pPr>
            <w:r w:rsidRPr="006F4B9D">
              <w:rPr>
                <w:lang w:val="en-US"/>
              </w:rPr>
              <w:t>5</w:t>
            </w:r>
          </w:p>
        </w:tc>
        <w:tc>
          <w:tcPr>
            <w:tcW w:w="307" w:type="pct"/>
            <w:shd w:val="clear" w:color="auto" w:fill="auto"/>
            <w:noWrap/>
            <w:vAlign w:val="center"/>
            <w:hideMark/>
          </w:tcPr>
          <w:p w:rsidR="002B4386" w:rsidRPr="006F4B9D" w:rsidRDefault="002B4386" w:rsidP="00F80F87">
            <w:pPr>
              <w:pStyle w:val="TAC"/>
              <w:rPr>
                <w:lang w:val="en-US"/>
              </w:rPr>
            </w:pPr>
            <w:r w:rsidRPr="006F4B9D">
              <w:rPr>
                <w:lang w:val="en-US"/>
              </w:rPr>
              <w:t>25</w:t>
            </w:r>
          </w:p>
        </w:tc>
        <w:tc>
          <w:tcPr>
            <w:tcW w:w="397" w:type="pct"/>
            <w:shd w:val="clear" w:color="auto" w:fill="auto"/>
            <w:noWrap/>
            <w:vAlign w:val="center"/>
            <w:hideMark/>
          </w:tcPr>
          <w:p w:rsidR="002B4386" w:rsidRPr="006F4B9D" w:rsidRDefault="002B4386" w:rsidP="00F80F87">
            <w:pPr>
              <w:pStyle w:val="TAC"/>
            </w:pPr>
            <w:r>
              <w:rPr>
                <w:lang w:val="en-US"/>
              </w:rPr>
              <w:t>2600</w:t>
            </w:r>
          </w:p>
        </w:tc>
        <w:tc>
          <w:tcPr>
            <w:tcW w:w="365" w:type="pct"/>
            <w:shd w:val="clear" w:color="auto" w:fill="auto"/>
            <w:vAlign w:val="center"/>
            <w:hideMark/>
          </w:tcPr>
          <w:p w:rsidR="002B4386" w:rsidRPr="006F4B9D" w:rsidRDefault="002B4386" w:rsidP="00F80F87">
            <w:pPr>
              <w:pStyle w:val="TAC"/>
            </w:pPr>
            <w:r w:rsidRPr="006F4B9D">
              <w:rPr>
                <w:lang w:val="en-US"/>
              </w:rPr>
              <w:t>5</w:t>
            </w:r>
          </w:p>
        </w:tc>
        <w:tc>
          <w:tcPr>
            <w:tcW w:w="318" w:type="pct"/>
            <w:shd w:val="clear" w:color="auto" w:fill="auto"/>
            <w:vAlign w:val="center"/>
            <w:hideMark/>
          </w:tcPr>
          <w:p w:rsidR="002B4386" w:rsidRPr="00610821" w:rsidRDefault="003E5D1A" w:rsidP="00F80F87">
            <w:pPr>
              <w:pStyle w:val="TAC"/>
              <w:rPr>
                <w:b/>
              </w:rPr>
            </w:pPr>
            <w:ins w:id="21" w:author="박종근/선임연구원/차세대표준(연)CAS팀(jong1.park@lge.com)" w:date="2019-04-24T16:45:00Z">
              <w:r>
                <w:rPr>
                  <w:b/>
                  <w:lang w:val="en-US"/>
                </w:rPr>
                <w:t>15.7</w:t>
              </w:r>
            </w:ins>
            <w:del w:id="22" w:author="박종근/선임연구원/차세대표준(연)CAS팀(jong1.park@lge.com)" w:date="2019-04-24T16:45:00Z">
              <w:r w:rsidR="002B4386" w:rsidRPr="00610821" w:rsidDel="003E5D1A">
                <w:rPr>
                  <w:b/>
                  <w:lang w:val="en-US"/>
                </w:rPr>
                <w:delText>TBD</w:delText>
              </w:r>
            </w:del>
          </w:p>
        </w:tc>
        <w:tc>
          <w:tcPr>
            <w:tcW w:w="422" w:type="pct"/>
            <w:vAlign w:val="center"/>
            <w:hideMark/>
          </w:tcPr>
          <w:p w:rsidR="002B4386" w:rsidRPr="006F4B9D" w:rsidRDefault="002B4386" w:rsidP="00F80F87">
            <w:pPr>
              <w:pStyle w:val="TAC"/>
              <w:rPr>
                <w:lang w:val="en-US"/>
              </w:rPr>
            </w:pPr>
            <w:r>
              <w:rPr>
                <w:rFonts w:hint="eastAsia"/>
                <w:lang w:val="en-US" w:eastAsia="zh-CN"/>
              </w:rPr>
              <w:t>T</w:t>
            </w:r>
            <w:r>
              <w:rPr>
                <w:lang w:val="en-US" w:eastAsia="zh-CN"/>
              </w:rPr>
              <w:t>DD</w:t>
            </w:r>
          </w:p>
        </w:tc>
        <w:tc>
          <w:tcPr>
            <w:tcW w:w="553" w:type="pct"/>
          </w:tcPr>
          <w:p w:rsidR="002B4386" w:rsidRPr="006F4B9D" w:rsidRDefault="002B4386" w:rsidP="00F80F87">
            <w:pPr>
              <w:pStyle w:val="TAC"/>
              <w:rPr>
                <w:lang w:val="en-US"/>
              </w:rPr>
            </w:pPr>
            <w:r>
              <w:rPr>
                <w:rFonts w:hint="eastAsia"/>
                <w:lang w:val="en-US"/>
              </w:rPr>
              <w:t>IMD</w:t>
            </w:r>
            <w:r>
              <w:rPr>
                <w:lang w:val="en-US"/>
              </w:rPr>
              <w:t>3</w:t>
            </w:r>
          </w:p>
        </w:tc>
      </w:tr>
    </w:tbl>
    <w:p w:rsidR="00BE2EC3" w:rsidRPr="00F64CDC" w:rsidRDefault="00BE2EC3" w:rsidP="00BE2EC3">
      <w:pPr>
        <w:rPr>
          <w:lang w:eastAsia="zh-CN"/>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DE09D0" w:rsidRPr="00E45874" w:rsidRDefault="00DE09D0" w:rsidP="00DE09D0">
      <w:pPr>
        <w:pStyle w:val="2"/>
      </w:pPr>
      <w:bookmarkStart w:id="23" w:name="_Toc6991876"/>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23"/>
    </w:p>
    <w:p w:rsidR="00DE09D0" w:rsidRDefault="00DE09D0" w:rsidP="00DE09D0">
      <w:pPr>
        <w:jc w:val="center"/>
        <w:rPr>
          <w:b/>
          <w:bCs/>
          <w:color w:val="FF0000"/>
          <w:sz w:val="32"/>
          <w:lang w:val="en-US"/>
        </w:rPr>
      </w:pPr>
      <w:r w:rsidRPr="00055728">
        <w:rPr>
          <w:b/>
          <w:bCs/>
          <w:color w:val="FF0000"/>
          <w:sz w:val="32"/>
          <w:lang w:val="en-US"/>
        </w:rPr>
        <w:t>----- Unchanged sections omitted -----</w:t>
      </w:r>
    </w:p>
    <w:p w:rsidR="00DE09D0" w:rsidRDefault="00DE09D0" w:rsidP="00DE09D0">
      <w:pPr>
        <w:pStyle w:val="40"/>
        <w:ind w:left="864" w:hanging="864"/>
      </w:pPr>
      <w:bookmarkStart w:id="24" w:name="_Toc6991880"/>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24"/>
    </w:p>
    <w:p w:rsidR="00DE09D0" w:rsidRDefault="00DE09D0" w:rsidP="00DE09D0">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E09D0" w:rsidRDefault="00DE09D0" w:rsidP="00DE09D0">
      <w:pPr>
        <w:rPr>
          <w:ins w:id="25" w:author="박종근/선임연구원/차세대표준(연)CAS팀(jong1.park@lge.com)" w:date="2019-04-24T16:35:00Z"/>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8D611E" w:rsidRDefault="008D611E" w:rsidP="00DE09D0">
      <w:pPr>
        <w:rPr>
          <w:lang w:eastAsia="ja-JP"/>
        </w:rPr>
      </w:pPr>
      <w:ins w:id="26" w:author="박종근/선임연구원/차세대표준(연)CAS팀(jong1.park@lge.com)" w:date="2019-04-24T16:36:00Z">
        <w:r>
          <w:rPr>
            <w:lang w:eastAsia="ja-JP"/>
          </w:rPr>
          <w:t xml:space="preserve">There is no need to study for the IMD4 and IMD5 due to the fact that it was already covered by </w:t>
        </w:r>
      </w:ins>
      <w:ins w:id="27" w:author="박종근/선임연구원/차세대표준(연)CAS팀(jong1.park@lge.com)" w:date="2019-04-24T16:39:00Z">
        <w:r>
          <w:rPr>
            <w:lang w:eastAsia="ja-JP"/>
          </w:rPr>
          <w:t>Table 7.3.1A-0g: 3DL/2UL interband Reference sensitivity QPSK P</w:t>
        </w:r>
        <w:r w:rsidRPr="008D611E">
          <w:rPr>
            <w:sz w:val="14"/>
            <w:lang w:eastAsia="ja-JP"/>
          </w:rPr>
          <w:t>REFSENS</w:t>
        </w:r>
        <w:r>
          <w:rPr>
            <w:lang w:eastAsia="ja-JP"/>
          </w:rPr>
          <w:t xml:space="preserve"> and uplink/downlink configurations in TS 36.101.</w:t>
        </w:r>
      </w:ins>
    </w:p>
    <w:p w:rsidR="00DE09D0" w:rsidRDefault="00DE09D0" w:rsidP="00DE09D0">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2408C3" w:rsidRPr="00DE09D0" w:rsidRDefault="00DE09D0" w:rsidP="00DE09D0">
      <w:pPr>
        <w:jc w:val="center"/>
        <w:rPr>
          <w:b/>
          <w:bCs/>
          <w:color w:val="FF0000"/>
          <w:sz w:val="32"/>
          <w:lang w:val="en-US"/>
        </w:rPr>
      </w:pPr>
      <w:r w:rsidRPr="00055728">
        <w:rPr>
          <w:b/>
          <w:bCs/>
          <w:color w:val="FF0000"/>
          <w:sz w:val="32"/>
          <w:lang w:val="en-US"/>
        </w:rPr>
        <w:lastRenderedPageBreak/>
        <w:t>----- Unchanged sections omitted -----</w:t>
      </w:r>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DB3670">
      <w:pPr>
        <w:pStyle w:val="2"/>
        <w:rPr>
          <w:rFonts w:cs="Arial"/>
        </w:rPr>
      </w:pPr>
      <w:r w:rsidRPr="007408EB">
        <w:rPr>
          <w:rFonts w:cs="Arial"/>
        </w:rPr>
        <w:t>References</w:t>
      </w:r>
    </w:p>
    <w:p w:rsidR="00DB3670" w:rsidRPr="000E063D" w:rsidRDefault="00263183" w:rsidP="000E063D">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lang w:eastAsia="ko-KR"/>
        </w:rPr>
        <w:t>TR</w:t>
      </w:r>
      <w:r>
        <w:rPr>
          <w:rFonts w:ascii="Arial" w:hAnsi="Arial" w:cs="Arial" w:hint="eastAsia"/>
          <w:lang w:eastAsia="ko-KR"/>
        </w:rPr>
        <w:t xml:space="preserve"> 36.716</w:t>
      </w:r>
      <w:r w:rsidR="00DB3670">
        <w:rPr>
          <w:rFonts w:ascii="Arial" w:hAnsi="Arial" w:cs="Arial" w:hint="eastAsia"/>
          <w:lang w:eastAsia="ko-KR"/>
        </w:rPr>
        <w:t>-</w:t>
      </w:r>
      <w:r>
        <w:rPr>
          <w:rFonts w:ascii="Arial" w:hAnsi="Arial" w:cs="Arial" w:hint="eastAsia"/>
          <w:lang w:eastAsia="ko-KR"/>
        </w:rPr>
        <w:t>03-02 v0.</w:t>
      </w:r>
      <w:r w:rsidR="00375110">
        <w:rPr>
          <w:rFonts w:ascii="Arial" w:hAnsi="Arial" w:cs="Arial"/>
          <w:lang w:eastAsia="ko-KR"/>
        </w:rPr>
        <w:t>5</w:t>
      </w:r>
      <w:r w:rsidR="00DB3670" w:rsidRPr="00237844">
        <w:rPr>
          <w:rFonts w:ascii="Arial" w:hAnsi="Arial" w:cs="Arial" w:hint="eastAsia"/>
          <w:lang w:eastAsia="ko-KR"/>
        </w:rPr>
        <w:t>.0</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010" w:rsidRDefault="00B21010">
      <w:r>
        <w:separator/>
      </w:r>
    </w:p>
  </w:endnote>
  <w:endnote w:type="continuationSeparator" w:id="0">
    <w:p w:rsidR="00B21010" w:rsidRDefault="00B2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010" w:rsidRDefault="00B21010">
      <w:r>
        <w:separator/>
      </w:r>
    </w:p>
  </w:footnote>
  <w:footnote w:type="continuationSeparator" w:id="0">
    <w:p w:rsidR="00B21010" w:rsidRDefault="00B21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F87" w:rsidRDefault="00F80F87">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mwrAUAwLI9/CwAAAA="/>
  </w:docVars>
  <w:rsids>
    <w:rsidRoot w:val="00022E4A"/>
    <w:rsid w:val="00001DEA"/>
    <w:rsid w:val="000020BD"/>
    <w:rsid w:val="00002357"/>
    <w:rsid w:val="00010133"/>
    <w:rsid w:val="000121D9"/>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6485"/>
    <w:rsid w:val="000C1417"/>
    <w:rsid w:val="000C29EE"/>
    <w:rsid w:val="000C2AE7"/>
    <w:rsid w:val="000C6598"/>
    <w:rsid w:val="000C7254"/>
    <w:rsid w:val="000C7D62"/>
    <w:rsid w:val="000D1363"/>
    <w:rsid w:val="000D1BA2"/>
    <w:rsid w:val="000D4226"/>
    <w:rsid w:val="000D4550"/>
    <w:rsid w:val="000D5915"/>
    <w:rsid w:val="000E063D"/>
    <w:rsid w:val="000E27A9"/>
    <w:rsid w:val="000F3316"/>
    <w:rsid w:val="000F4896"/>
    <w:rsid w:val="000F4EA4"/>
    <w:rsid w:val="00100E35"/>
    <w:rsid w:val="001028E2"/>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4A6D"/>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7E58"/>
    <w:rsid w:val="00222691"/>
    <w:rsid w:val="00223B80"/>
    <w:rsid w:val="00225F6E"/>
    <w:rsid w:val="00230124"/>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8679A"/>
    <w:rsid w:val="00292043"/>
    <w:rsid w:val="00292FA2"/>
    <w:rsid w:val="00293B79"/>
    <w:rsid w:val="00295004"/>
    <w:rsid w:val="00296DAC"/>
    <w:rsid w:val="002A2B19"/>
    <w:rsid w:val="002A2BAA"/>
    <w:rsid w:val="002A366E"/>
    <w:rsid w:val="002A5F81"/>
    <w:rsid w:val="002A7A65"/>
    <w:rsid w:val="002B05CC"/>
    <w:rsid w:val="002B21BC"/>
    <w:rsid w:val="002B21F8"/>
    <w:rsid w:val="002B2F74"/>
    <w:rsid w:val="002B4386"/>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5588"/>
    <w:rsid w:val="00335528"/>
    <w:rsid w:val="00336796"/>
    <w:rsid w:val="00337746"/>
    <w:rsid w:val="00337D00"/>
    <w:rsid w:val="00340CF6"/>
    <w:rsid w:val="003426B6"/>
    <w:rsid w:val="00343ED0"/>
    <w:rsid w:val="00344B05"/>
    <w:rsid w:val="00344E70"/>
    <w:rsid w:val="00350AC4"/>
    <w:rsid w:val="00351A2D"/>
    <w:rsid w:val="00354950"/>
    <w:rsid w:val="00355E23"/>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3DA1"/>
    <w:rsid w:val="00374722"/>
    <w:rsid w:val="00375110"/>
    <w:rsid w:val="00375A5B"/>
    <w:rsid w:val="00376677"/>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30C2"/>
    <w:rsid w:val="003C6817"/>
    <w:rsid w:val="003D39EE"/>
    <w:rsid w:val="003D46E3"/>
    <w:rsid w:val="003D7540"/>
    <w:rsid w:val="003E16CF"/>
    <w:rsid w:val="003E2BAC"/>
    <w:rsid w:val="003E2D2C"/>
    <w:rsid w:val="003E35BB"/>
    <w:rsid w:val="003E5059"/>
    <w:rsid w:val="003E5D1A"/>
    <w:rsid w:val="003E660D"/>
    <w:rsid w:val="003F218D"/>
    <w:rsid w:val="003F22DF"/>
    <w:rsid w:val="003F6AA8"/>
    <w:rsid w:val="003F758E"/>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508"/>
    <w:rsid w:val="00460FE8"/>
    <w:rsid w:val="00462237"/>
    <w:rsid w:val="00462D72"/>
    <w:rsid w:val="0046567E"/>
    <w:rsid w:val="00467E40"/>
    <w:rsid w:val="004702C1"/>
    <w:rsid w:val="004714B3"/>
    <w:rsid w:val="00472700"/>
    <w:rsid w:val="00472BE2"/>
    <w:rsid w:val="00473BDB"/>
    <w:rsid w:val="00474B9E"/>
    <w:rsid w:val="00475DD7"/>
    <w:rsid w:val="004765C9"/>
    <w:rsid w:val="00477FA4"/>
    <w:rsid w:val="00481656"/>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328F"/>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790C"/>
    <w:rsid w:val="00597D1B"/>
    <w:rsid w:val="005A26B7"/>
    <w:rsid w:val="005A65CF"/>
    <w:rsid w:val="005B2072"/>
    <w:rsid w:val="005B26E1"/>
    <w:rsid w:val="005B3BD0"/>
    <w:rsid w:val="005B50FB"/>
    <w:rsid w:val="005C110D"/>
    <w:rsid w:val="005C1567"/>
    <w:rsid w:val="005C157D"/>
    <w:rsid w:val="005C27EB"/>
    <w:rsid w:val="005C3C53"/>
    <w:rsid w:val="005C4A71"/>
    <w:rsid w:val="005C4BF9"/>
    <w:rsid w:val="005C676C"/>
    <w:rsid w:val="005C69F5"/>
    <w:rsid w:val="005D029A"/>
    <w:rsid w:val="005D2CFC"/>
    <w:rsid w:val="005D3151"/>
    <w:rsid w:val="005D3C9A"/>
    <w:rsid w:val="005D480F"/>
    <w:rsid w:val="005D4F20"/>
    <w:rsid w:val="005E297D"/>
    <w:rsid w:val="005E2C44"/>
    <w:rsid w:val="005E5E63"/>
    <w:rsid w:val="005E5FA0"/>
    <w:rsid w:val="005E711F"/>
    <w:rsid w:val="005F19EC"/>
    <w:rsid w:val="005F25BD"/>
    <w:rsid w:val="005F379F"/>
    <w:rsid w:val="005F6745"/>
    <w:rsid w:val="00600397"/>
    <w:rsid w:val="00600A05"/>
    <w:rsid w:val="00602780"/>
    <w:rsid w:val="00602C16"/>
    <w:rsid w:val="00605F18"/>
    <w:rsid w:val="00606780"/>
    <w:rsid w:val="0061012C"/>
    <w:rsid w:val="006114DF"/>
    <w:rsid w:val="00613474"/>
    <w:rsid w:val="0061432C"/>
    <w:rsid w:val="00614ED3"/>
    <w:rsid w:val="006152CE"/>
    <w:rsid w:val="006210B6"/>
    <w:rsid w:val="00621118"/>
    <w:rsid w:val="00621FD7"/>
    <w:rsid w:val="0062219E"/>
    <w:rsid w:val="00622557"/>
    <w:rsid w:val="00622A95"/>
    <w:rsid w:val="00622EC4"/>
    <w:rsid w:val="00626A50"/>
    <w:rsid w:val="00630258"/>
    <w:rsid w:val="00630E9D"/>
    <w:rsid w:val="0063285A"/>
    <w:rsid w:val="00632A74"/>
    <w:rsid w:val="00637D93"/>
    <w:rsid w:val="00637E0D"/>
    <w:rsid w:val="00643372"/>
    <w:rsid w:val="006509A5"/>
    <w:rsid w:val="00650C06"/>
    <w:rsid w:val="006517EE"/>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47BD"/>
    <w:rsid w:val="006956E1"/>
    <w:rsid w:val="006A5EEA"/>
    <w:rsid w:val="006A6FD7"/>
    <w:rsid w:val="006B0C03"/>
    <w:rsid w:val="006B1605"/>
    <w:rsid w:val="006B1A1E"/>
    <w:rsid w:val="006B2C0A"/>
    <w:rsid w:val="006B3CFA"/>
    <w:rsid w:val="006B470B"/>
    <w:rsid w:val="006B5315"/>
    <w:rsid w:val="006B65A6"/>
    <w:rsid w:val="006C0971"/>
    <w:rsid w:val="006C47B1"/>
    <w:rsid w:val="006C69A3"/>
    <w:rsid w:val="006C734B"/>
    <w:rsid w:val="006D0253"/>
    <w:rsid w:val="006D2DD7"/>
    <w:rsid w:val="006D49A5"/>
    <w:rsid w:val="006D4DB4"/>
    <w:rsid w:val="006E205D"/>
    <w:rsid w:val="006E21FB"/>
    <w:rsid w:val="006E30FA"/>
    <w:rsid w:val="006E459F"/>
    <w:rsid w:val="006E5645"/>
    <w:rsid w:val="006E5FC8"/>
    <w:rsid w:val="006E6A54"/>
    <w:rsid w:val="006F17D2"/>
    <w:rsid w:val="006F1CB1"/>
    <w:rsid w:val="006F37C3"/>
    <w:rsid w:val="006F3843"/>
    <w:rsid w:val="006F748C"/>
    <w:rsid w:val="006F78EB"/>
    <w:rsid w:val="006F7F0D"/>
    <w:rsid w:val="00702317"/>
    <w:rsid w:val="00705A16"/>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520"/>
    <w:rsid w:val="007659E7"/>
    <w:rsid w:val="00770361"/>
    <w:rsid w:val="00773BD1"/>
    <w:rsid w:val="00774292"/>
    <w:rsid w:val="00780069"/>
    <w:rsid w:val="007812C5"/>
    <w:rsid w:val="007816F9"/>
    <w:rsid w:val="00782BD7"/>
    <w:rsid w:val="00782CB4"/>
    <w:rsid w:val="00783EA7"/>
    <w:rsid w:val="007920B9"/>
    <w:rsid w:val="00794116"/>
    <w:rsid w:val="007956DF"/>
    <w:rsid w:val="00797D94"/>
    <w:rsid w:val="00797D99"/>
    <w:rsid w:val="007A3B58"/>
    <w:rsid w:val="007A6CB8"/>
    <w:rsid w:val="007B1382"/>
    <w:rsid w:val="007B512A"/>
    <w:rsid w:val="007B60A0"/>
    <w:rsid w:val="007C06B9"/>
    <w:rsid w:val="007C07EC"/>
    <w:rsid w:val="007C1785"/>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6AE6"/>
    <w:rsid w:val="008070CE"/>
    <w:rsid w:val="00807715"/>
    <w:rsid w:val="008110B8"/>
    <w:rsid w:val="0081584E"/>
    <w:rsid w:val="00817A85"/>
    <w:rsid w:val="00817BF6"/>
    <w:rsid w:val="0082081B"/>
    <w:rsid w:val="00822F84"/>
    <w:rsid w:val="0082575C"/>
    <w:rsid w:val="00830EA4"/>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76F7"/>
    <w:rsid w:val="008708F8"/>
    <w:rsid w:val="0087093B"/>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804"/>
    <w:rsid w:val="008A72E9"/>
    <w:rsid w:val="008B0891"/>
    <w:rsid w:val="008B2B27"/>
    <w:rsid w:val="008B2CA4"/>
    <w:rsid w:val="008B2E0A"/>
    <w:rsid w:val="008B45A8"/>
    <w:rsid w:val="008B481F"/>
    <w:rsid w:val="008B6722"/>
    <w:rsid w:val="008C3839"/>
    <w:rsid w:val="008C3B29"/>
    <w:rsid w:val="008C4944"/>
    <w:rsid w:val="008C5C00"/>
    <w:rsid w:val="008D0F01"/>
    <w:rsid w:val="008D611E"/>
    <w:rsid w:val="008E3941"/>
    <w:rsid w:val="008E3F87"/>
    <w:rsid w:val="008E4149"/>
    <w:rsid w:val="008E4848"/>
    <w:rsid w:val="008E4B59"/>
    <w:rsid w:val="008F062D"/>
    <w:rsid w:val="008F2F4E"/>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7EC"/>
    <w:rsid w:val="00925E05"/>
    <w:rsid w:val="00926141"/>
    <w:rsid w:val="0092626E"/>
    <w:rsid w:val="00931257"/>
    <w:rsid w:val="0093132E"/>
    <w:rsid w:val="009341C1"/>
    <w:rsid w:val="0093500D"/>
    <w:rsid w:val="00935286"/>
    <w:rsid w:val="00935EDE"/>
    <w:rsid w:val="00935F8F"/>
    <w:rsid w:val="009374D4"/>
    <w:rsid w:val="00941485"/>
    <w:rsid w:val="00955F1C"/>
    <w:rsid w:val="00960E1A"/>
    <w:rsid w:val="00962D39"/>
    <w:rsid w:val="0096373E"/>
    <w:rsid w:val="0096375F"/>
    <w:rsid w:val="00967D35"/>
    <w:rsid w:val="00970463"/>
    <w:rsid w:val="009749A8"/>
    <w:rsid w:val="00975611"/>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E2DBB"/>
    <w:rsid w:val="009E3297"/>
    <w:rsid w:val="009E4E12"/>
    <w:rsid w:val="009E6198"/>
    <w:rsid w:val="009E7E4E"/>
    <w:rsid w:val="009F06FC"/>
    <w:rsid w:val="009F0773"/>
    <w:rsid w:val="009F1B61"/>
    <w:rsid w:val="009F203D"/>
    <w:rsid w:val="009F30B6"/>
    <w:rsid w:val="009F4A1B"/>
    <w:rsid w:val="009F532B"/>
    <w:rsid w:val="009F6670"/>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6225"/>
    <w:rsid w:val="00A47E70"/>
    <w:rsid w:val="00A516BB"/>
    <w:rsid w:val="00A51A47"/>
    <w:rsid w:val="00A52AC1"/>
    <w:rsid w:val="00A52C10"/>
    <w:rsid w:val="00A53305"/>
    <w:rsid w:val="00A53788"/>
    <w:rsid w:val="00A5609F"/>
    <w:rsid w:val="00A5657B"/>
    <w:rsid w:val="00A577A8"/>
    <w:rsid w:val="00A6029B"/>
    <w:rsid w:val="00A6039D"/>
    <w:rsid w:val="00A60BCB"/>
    <w:rsid w:val="00A640FB"/>
    <w:rsid w:val="00A64F11"/>
    <w:rsid w:val="00A71166"/>
    <w:rsid w:val="00A718B9"/>
    <w:rsid w:val="00A746FF"/>
    <w:rsid w:val="00A77A8D"/>
    <w:rsid w:val="00A83AEE"/>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4665"/>
    <w:rsid w:val="00AE54B1"/>
    <w:rsid w:val="00AE55FC"/>
    <w:rsid w:val="00AE70EC"/>
    <w:rsid w:val="00AF15E6"/>
    <w:rsid w:val="00AF1EB1"/>
    <w:rsid w:val="00AF2177"/>
    <w:rsid w:val="00AF37B5"/>
    <w:rsid w:val="00B01DF3"/>
    <w:rsid w:val="00B02DB9"/>
    <w:rsid w:val="00B06CC5"/>
    <w:rsid w:val="00B133D3"/>
    <w:rsid w:val="00B150B7"/>
    <w:rsid w:val="00B15E9B"/>
    <w:rsid w:val="00B1677F"/>
    <w:rsid w:val="00B21010"/>
    <w:rsid w:val="00B2273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32FC"/>
    <w:rsid w:val="00B83C45"/>
    <w:rsid w:val="00B850BA"/>
    <w:rsid w:val="00B859F2"/>
    <w:rsid w:val="00B86B3D"/>
    <w:rsid w:val="00B90298"/>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985"/>
    <w:rsid w:val="00C96B8A"/>
    <w:rsid w:val="00C9745A"/>
    <w:rsid w:val="00CA2685"/>
    <w:rsid w:val="00CA3FC0"/>
    <w:rsid w:val="00CA6411"/>
    <w:rsid w:val="00CA7FC3"/>
    <w:rsid w:val="00CB0279"/>
    <w:rsid w:val="00CB1347"/>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6C15"/>
    <w:rsid w:val="00CE77DA"/>
    <w:rsid w:val="00CF2A80"/>
    <w:rsid w:val="00CF6F69"/>
    <w:rsid w:val="00CF736F"/>
    <w:rsid w:val="00CF7FF0"/>
    <w:rsid w:val="00D06407"/>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C5F"/>
    <w:rsid w:val="00DB3F22"/>
    <w:rsid w:val="00DB54F0"/>
    <w:rsid w:val="00DB5BF5"/>
    <w:rsid w:val="00DC0BB2"/>
    <w:rsid w:val="00DC2F65"/>
    <w:rsid w:val="00DD00F0"/>
    <w:rsid w:val="00DD02C0"/>
    <w:rsid w:val="00DD10D8"/>
    <w:rsid w:val="00DD2606"/>
    <w:rsid w:val="00DD54A7"/>
    <w:rsid w:val="00DD5CC9"/>
    <w:rsid w:val="00DD70D5"/>
    <w:rsid w:val="00DD7A23"/>
    <w:rsid w:val="00DE02A6"/>
    <w:rsid w:val="00DE09D0"/>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07E1"/>
    <w:rsid w:val="00E71B43"/>
    <w:rsid w:val="00E72041"/>
    <w:rsid w:val="00E7259F"/>
    <w:rsid w:val="00E72B30"/>
    <w:rsid w:val="00E73C6D"/>
    <w:rsid w:val="00E74869"/>
    <w:rsid w:val="00E75397"/>
    <w:rsid w:val="00E77618"/>
    <w:rsid w:val="00E77D07"/>
    <w:rsid w:val="00E8161A"/>
    <w:rsid w:val="00E81A56"/>
    <w:rsid w:val="00E82244"/>
    <w:rsid w:val="00E84B6C"/>
    <w:rsid w:val="00E8521F"/>
    <w:rsid w:val="00E8625C"/>
    <w:rsid w:val="00E86DB3"/>
    <w:rsid w:val="00E95098"/>
    <w:rsid w:val="00E954F6"/>
    <w:rsid w:val="00E9605D"/>
    <w:rsid w:val="00E96E62"/>
    <w:rsid w:val="00E97A98"/>
    <w:rsid w:val="00EA2207"/>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4B8"/>
    <w:rsid w:val="00EE7D7C"/>
    <w:rsid w:val="00EF19A3"/>
    <w:rsid w:val="00EF205A"/>
    <w:rsid w:val="00EF24F0"/>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0F87"/>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476E"/>
    <w:rsid w:val="00FB51EC"/>
    <w:rsid w:val="00FB6386"/>
    <w:rsid w:val="00FB773D"/>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0EFBE-1F15-4874-88F5-FB62B5D4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7</Pages>
  <Words>1491</Words>
  <Characters>8505</Characters>
  <Application>Microsoft Office Word</Application>
  <DocSecurity>0</DocSecurity>
  <Lines>70</Lines>
  <Paragraphs>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86</cp:revision>
  <cp:lastPrinted>2018-03-22T11:04:00Z</cp:lastPrinted>
  <dcterms:created xsi:type="dcterms:W3CDTF">2018-10-30T03:01:00Z</dcterms:created>
  <dcterms:modified xsi:type="dcterms:W3CDTF">2019-05-03T02:51:00Z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